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4BB" w:rsidRPr="0046766F" w:rsidRDefault="0008058E" w:rsidP="005E24BB">
      <w:pPr>
        <w:pStyle w:val="CRCoverPage"/>
        <w:tabs>
          <w:tab w:val="right" w:pos="9639"/>
        </w:tabs>
        <w:spacing w:after="0"/>
        <w:rPr>
          <w:b/>
          <w:i/>
          <w:noProof/>
          <w:sz w:val="24"/>
          <w:szCs w:val="24"/>
        </w:rPr>
      </w:pPr>
      <w:r w:rsidRPr="0008058E">
        <w:rPr>
          <w:b/>
          <w:noProof/>
          <w:sz w:val="24"/>
          <w:szCs w:val="24"/>
        </w:rPr>
        <w:t>3GPP TSG-RAN WG2 Meeting #109bis-e</w:t>
      </w:r>
      <w:r w:rsidR="005E24BB" w:rsidRPr="0046766F">
        <w:rPr>
          <w:b/>
          <w:i/>
          <w:noProof/>
          <w:sz w:val="24"/>
          <w:szCs w:val="24"/>
        </w:rPr>
        <w:tab/>
      </w:r>
      <w:r w:rsidR="00A41ECE">
        <w:rPr>
          <w:b/>
          <w:i/>
          <w:noProof/>
          <w:sz w:val="24"/>
          <w:szCs w:val="24"/>
        </w:rPr>
        <w:t>R2-2003646</w:t>
      </w:r>
      <w:bookmarkStart w:id="0" w:name="_GoBack"/>
      <w:bookmarkEnd w:id="0"/>
    </w:p>
    <w:p w:rsidR="005E24BB" w:rsidRPr="0046766F" w:rsidRDefault="0008058E" w:rsidP="005E24BB">
      <w:pPr>
        <w:pStyle w:val="CRCoverPage"/>
        <w:tabs>
          <w:tab w:val="right" w:pos="9639"/>
        </w:tabs>
        <w:outlineLvl w:val="0"/>
        <w:rPr>
          <w:b/>
          <w:noProof/>
          <w:sz w:val="24"/>
          <w:szCs w:val="24"/>
        </w:rPr>
      </w:pPr>
      <w:r w:rsidRPr="0008058E">
        <w:rPr>
          <w:rFonts w:eastAsia="SimSun"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BB" w:rsidTr="00070765">
        <w:tc>
          <w:tcPr>
            <w:tcW w:w="9641" w:type="dxa"/>
            <w:gridSpan w:val="9"/>
            <w:tcBorders>
              <w:top w:val="single" w:sz="4" w:space="0" w:color="auto"/>
              <w:left w:val="single" w:sz="4" w:space="0" w:color="auto"/>
              <w:right w:val="single" w:sz="4" w:space="0" w:color="auto"/>
            </w:tcBorders>
          </w:tcPr>
          <w:p w:rsidR="005E24BB" w:rsidRDefault="005E24BB" w:rsidP="00070765">
            <w:pPr>
              <w:pStyle w:val="CRCoverPage"/>
              <w:spacing w:after="0"/>
              <w:jc w:val="right"/>
              <w:rPr>
                <w:i/>
                <w:noProof/>
              </w:rPr>
            </w:pPr>
            <w:r>
              <w:rPr>
                <w:i/>
                <w:noProof/>
                <w:sz w:val="14"/>
              </w:rPr>
              <w:t>CR-Form-v12.0</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jc w:val="center"/>
              <w:rPr>
                <w:noProof/>
              </w:rPr>
            </w:pPr>
            <w:r>
              <w:rPr>
                <w:b/>
                <w:noProof/>
                <w:sz w:val="32"/>
              </w:rPr>
              <w:t>CHANGE REQUEST</w:t>
            </w: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sz w:val="8"/>
                <w:szCs w:val="8"/>
              </w:rPr>
            </w:pPr>
          </w:p>
        </w:tc>
      </w:tr>
      <w:tr w:rsidR="005E24BB" w:rsidTr="00070765">
        <w:tc>
          <w:tcPr>
            <w:tcW w:w="142" w:type="dxa"/>
            <w:tcBorders>
              <w:left w:val="single" w:sz="4" w:space="0" w:color="auto"/>
            </w:tcBorders>
          </w:tcPr>
          <w:p w:rsidR="005E24BB" w:rsidRDefault="005E24BB" w:rsidP="00070765">
            <w:pPr>
              <w:pStyle w:val="CRCoverPage"/>
              <w:spacing w:after="0"/>
              <w:jc w:val="right"/>
              <w:rPr>
                <w:noProof/>
              </w:rPr>
            </w:pPr>
          </w:p>
        </w:tc>
        <w:tc>
          <w:tcPr>
            <w:tcW w:w="1559" w:type="dxa"/>
            <w:shd w:val="pct30" w:color="FFFF00" w:fill="auto"/>
          </w:tcPr>
          <w:p w:rsidR="005E24BB" w:rsidRPr="00410371" w:rsidRDefault="00DD710E" w:rsidP="00DD710E">
            <w:pPr>
              <w:pStyle w:val="CRCoverPage"/>
              <w:spacing w:after="0"/>
              <w:jc w:val="right"/>
              <w:rPr>
                <w:b/>
                <w:noProof/>
                <w:sz w:val="28"/>
              </w:rPr>
            </w:pPr>
            <w:r>
              <w:rPr>
                <w:b/>
                <w:noProof/>
                <w:sz w:val="28"/>
              </w:rPr>
              <w:t>38</w:t>
            </w:r>
            <w:r w:rsidR="005E24BB">
              <w:rPr>
                <w:b/>
                <w:noProof/>
                <w:sz w:val="28"/>
              </w:rPr>
              <w:t>.3</w:t>
            </w:r>
            <w:r>
              <w:rPr>
                <w:b/>
                <w:noProof/>
                <w:sz w:val="28"/>
              </w:rPr>
              <w:t>3</w:t>
            </w:r>
            <w:r w:rsidR="005E24BB">
              <w:rPr>
                <w:b/>
                <w:noProof/>
                <w:sz w:val="28"/>
              </w:rPr>
              <w:t>1</w:t>
            </w:r>
          </w:p>
        </w:tc>
        <w:tc>
          <w:tcPr>
            <w:tcW w:w="709" w:type="dxa"/>
          </w:tcPr>
          <w:p w:rsidR="005E24BB" w:rsidRDefault="005E24BB" w:rsidP="00070765">
            <w:pPr>
              <w:pStyle w:val="CRCoverPage"/>
              <w:spacing w:after="0"/>
              <w:jc w:val="center"/>
              <w:rPr>
                <w:noProof/>
              </w:rPr>
            </w:pPr>
            <w:r>
              <w:rPr>
                <w:b/>
                <w:noProof/>
                <w:sz w:val="28"/>
              </w:rPr>
              <w:t>CR</w:t>
            </w:r>
          </w:p>
        </w:tc>
        <w:tc>
          <w:tcPr>
            <w:tcW w:w="1276" w:type="dxa"/>
            <w:shd w:val="pct30" w:color="FFFF00" w:fill="auto"/>
          </w:tcPr>
          <w:p w:rsidR="005E24BB" w:rsidRPr="00390E06" w:rsidRDefault="00DD710E" w:rsidP="00070765">
            <w:pPr>
              <w:pStyle w:val="CRCoverPage"/>
              <w:spacing w:after="0"/>
              <w:rPr>
                <w:noProof/>
                <w:highlight w:val="yellow"/>
                <w:lang w:eastAsia="zh-TW"/>
              </w:rPr>
            </w:pPr>
            <w:r w:rsidRPr="00DD710E">
              <w:rPr>
                <w:rFonts w:eastAsia="SimSun" w:hint="eastAsia"/>
                <w:b/>
                <w:sz w:val="24"/>
                <w:szCs w:val="24"/>
                <w:lang w:eastAsia="zh-CN"/>
              </w:rPr>
              <w:t>CR</w:t>
            </w:r>
            <w:r w:rsidR="007E6C52">
              <w:rPr>
                <w:rFonts w:eastAsia="SimSun"/>
                <w:b/>
                <w:sz w:val="24"/>
                <w:szCs w:val="24"/>
                <w:lang w:eastAsia="zh-CN"/>
              </w:rPr>
              <w:t>Num</w:t>
            </w:r>
          </w:p>
        </w:tc>
        <w:tc>
          <w:tcPr>
            <w:tcW w:w="709" w:type="dxa"/>
          </w:tcPr>
          <w:p w:rsidR="005E24BB" w:rsidRDefault="005E24BB" w:rsidP="00070765">
            <w:pPr>
              <w:pStyle w:val="CRCoverPage"/>
              <w:tabs>
                <w:tab w:val="right" w:pos="625"/>
              </w:tabs>
              <w:spacing w:after="0"/>
              <w:jc w:val="center"/>
              <w:rPr>
                <w:noProof/>
              </w:rPr>
            </w:pPr>
            <w:r>
              <w:rPr>
                <w:b/>
                <w:bCs/>
                <w:noProof/>
                <w:sz w:val="28"/>
              </w:rPr>
              <w:t>rev</w:t>
            </w:r>
          </w:p>
        </w:tc>
        <w:tc>
          <w:tcPr>
            <w:tcW w:w="992" w:type="dxa"/>
            <w:shd w:val="pct30" w:color="FFFF00" w:fill="auto"/>
          </w:tcPr>
          <w:p w:rsidR="005E24BB" w:rsidRPr="00410371" w:rsidRDefault="005E24BB" w:rsidP="000707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5E24BB" w:rsidRDefault="005E24BB" w:rsidP="00070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4BB" w:rsidRPr="00410371" w:rsidRDefault="00DD710E" w:rsidP="00DD710E">
            <w:pPr>
              <w:pStyle w:val="CRCoverPage"/>
              <w:spacing w:after="0"/>
              <w:jc w:val="center"/>
              <w:rPr>
                <w:noProof/>
                <w:sz w:val="28"/>
              </w:rPr>
            </w:pPr>
            <w:r>
              <w:rPr>
                <w:b/>
                <w:noProof/>
                <w:sz w:val="28"/>
              </w:rPr>
              <w:t>16</w:t>
            </w:r>
            <w:r w:rsidR="005E24BB">
              <w:rPr>
                <w:b/>
                <w:noProof/>
                <w:sz w:val="28"/>
              </w:rPr>
              <w:t>.</w:t>
            </w:r>
            <w:r>
              <w:rPr>
                <w:b/>
                <w:noProof/>
                <w:sz w:val="28"/>
              </w:rPr>
              <w:t>0</w:t>
            </w:r>
            <w:r w:rsidR="005E24BB">
              <w:rPr>
                <w:b/>
                <w:noProof/>
                <w:sz w:val="28"/>
              </w:rPr>
              <w:t>.0</w:t>
            </w:r>
          </w:p>
        </w:tc>
        <w:tc>
          <w:tcPr>
            <w:tcW w:w="143" w:type="dxa"/>
            <w:tcBorders>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left w:val="single" w:sz="4" w:space="0" w:color="auto"/>
              <w:right w:val="single" w:sz="4" w:space="0" w:color="auto"/>
            </w:tcBorders>
          </w:tcPr>
          <w:p w:rsidR="005E24BB" w:rsidRDefault="005E24BB" w:rsidP="00070765">
            <w:pPr>
              <w:pStyle w:val="CRCoverPage"/>
              <w:spacing w:after="0"/>
              <w:rPr>
                <w:noProof/>
              </w:rPr>
            </w:pPr>
          </w:p>
        </w:tc>
      </w:tr>
      <w:tr w:rsidR="005E24BB" w:rsidTr="00070765">
        <w:tc>
          <w:tcPr>
            <w:tcW w:w="9641" w:type="dxa"/>
            <w:gridSpan w:val="9"/>
            <w:tcBorders>
              <w:top w:val="single" w:sz="4" w:space="0" w:color="auto"/>
            </w:tcBorders>
          </w:tcPr>
          <w:p w:rsidR="005E24BB" w:rsidRPr="00F25D98" w:rsidRDefault="005E24BB" w:rsidP="0007076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E24BB" w:rsidTr="00070765">
        <w:tc>
          <w:tcPr>
            <w:tcW w:w="9641" w:type="dxa"/>
            <w:gridSpan w:val="9"/>
          </w:tcPr>
          <w:p w:rsidR="005E24BB" w:rsidRDefault="005E24BB" w:rsidP="00070765">
            <w:pPr>
              <w:pStyle w:val="CRCoverPage"/>
              <w:spacing w:after="0"/>
              <w:rPr>
                <w:noProof/>
                <w:sz w:val="8"/>
                <w:szCs w:val="8"/>
              </w:rPr>
            </w:pPr>
          </w:p>
        </w:tc>
      </w:tr>
    </w:tbl>
    <w:p w:rsidR="005E24BB" w:rsidRDefault="005E24BB" w:rsidP="005E24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BB" w:rsidTr="00070765">
        <w:tc>
          <w:tcPr>
            <w:tcW w:w="2835" w:type="dxa"/>
          </w:tcPr>
          <w:p w:rsidR="005E24BB" w:rsidRDefault="005E24BB" w:rsidP="00070765">
            <w:pPr>
              <w:pStyle w:val="CRCoverPage"/>
              <w:tabs>
                <w:tab w:val="right" w:pos="2751"/>
              </w:tabs>
              <w:spacing w:after="0"/>
              <w:rPr>
                <w:b/>
                <w:i/>
                <w:noProof/>
              </w:rPr>
            </w:pPr>
            <w:r>
              <w:rPr>
                <w:b/>
                <w:i/>
                <w:noProof/>
              </w:rPr>
              <w:t>Proposed change affects:</w:t>
            </w:r>
          </w:p>
        </w:tc>
        <w:tc>
          <w:tcPr>
            <w:tcW w:w="1418" w:type="dxa"/>
          </w:tcPr>
          <w:p w:rsidR="005E24BB" w:rsidRDefault="005E24BB" w:rsidP="00070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4BB" w:rsidRDefault="005E24BB" w:rsidP="00070765">
            <w:pPr>
              <w:pStyle w:val="CRCoverPage"/>
              <w:spacing w:after="0"/>
              <w:jc w:val="center"/>
              <w:rPr>
                <w:b/>
                <w:caps/>
                <w:noProof/>
              </w:rPr>
            </w:pPr>
          </w:p>
        </w:tc>
        <w:tc>
          <w:tcPr>
            <w:tcW w:w="709" w:type="dxa"/>
            <w:tcBorders>
              <w:left w:val="single" w:sz="4" w:space="0" w:color="auto"/>
            </w:tcBorders>
          </w:tcPr>
          <w:p w:rsidR="005E24BB" w:rsidRDefault="005E24BB" w:rsidP="00070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caps/>
                <w:noProof/>
              </w:rPr>
            </w:pPr>
            <w:r>
              <w:rPr>
                <w:b/>
                <w:caps/>
                <w:noProof/>
              </w:rPr>
              <w:t>x</w:t>
            </w:r>
          </w:p>
        </w:tc>
        <w:tc>
          <w:tcPr>
            <w:tcW w:w="2126" w:type="dxa"/>
          </w:tcPr>
          <w:p w:rsidR="005E24BB" w:rsidRDefault="005E24BB" w:rsidP="00070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4BB" w:rsidRDefault="005E24BB" w:rsidP="00070765">
            <w:pPr>
              <w:pStyle w:val="CRCoverPage"/>
              <w:spacing w:after="0"/>
              <w:jc w:val="center"/>
              <w:rPr>
                <w:b/>
                <w:caps/>
                <w:noProof/>
              </w:rPr>
            </w:pPr>
          </w:p>
        </w:tc>
        <w:tc>
          <w:tcPr>
            <w:tcW w:w="1418" w:type="dxa"/>
            <w:tcBorders>
              <w:left w:val="nil"/>
            </w:tcBorders>
          </w:tcPr>
          <w:p w:rsidR="005E24BB" w:rsidRDefault="005E24BB" w:rsidP="00070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4BB" w:rsidRDefault="005E24BB" w:rsidP="00070765">
            <w:pPr>
              <w:pStyle w:val="CRCoverPage"/>
              <w:spacing w:after="0"/>
              <w:jc w:val="center"/>
              <w:rPr>
                <w:b/>
                <w:bCs/>
                <w:caps/>
                <w:noProof/>
              </w:rPr>
            </w:pPr>
          </w:p>
        </w:tc>
      </w:tr>
    </w:tbl>
    <w:p w:rsidR="005E24BB" w:rsidRDefault="005E24BB" w:rsidP="005E24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BB" w:rsidTr="00070765">
        <w:tc>
          <w:tcPr>
            <w:tcW w:w="9640" w:type="dxa"/>
            <w:gridSpan w:val="11"/>
          </w:tcPr>
          <w:p w:rsidR="005E24BB" w:rsidRDefault="005E24BB" w:rsidP="00070765">
            <w:pPr>
              <w:pStyle w:val="CRCoverPage"/>
              <w:spacing w:after="0"/>
              <w:rPr>
                <w:noProof/>
                <w:sz w:val="8"/>
                <w:szCs w:val="8"/>
              </w:rPr>
            </w:pPr>
          </w:p>
        </w:tc>
      </w:tr>
      <w:tr w:rsidR="005E24BB" w:rsidTr="00070765">
        <w:tc>
          <w:tcPr>
            <w:tcW w:w="1843" w:type="dxa"/>
            <w:tcBorders>
              <w:top w:val="single" w:sz="4" w:space="0" w:color="auto"/>
              <w:left w:val="single" w:sz="4" w:space="0" w:color="auto"/>
            </w:tcBorders>
          </w:tcPr>
          <w:p w:rsidR="005E24BB" w:rsidRDefault="005E24BB" w:rsidP="00070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4BB" w:rsidRPr="00012655" w:rsidRDefault="00DD710E" w:rsidP="00747358">
            <w:pPr>
              <w:pStyle w:val="CRCoverPage"/>
              <w:spacing w:after="0"/>
              <w:ind w:left="100"/>
              <w:rPr>
                <w:noProof/>
                <w:lang w:val="en-US" w:eastAsia="zh-CN"/>
              </w:rPr>
            </w:pPr>
            <w:r>
              <w:rPr>
                <w:lang w:eastAsia="zh-CN"/>
              </w:rPr>
              <w:t xml:space="preserve">Clarification on UE behaviour for </w:t>
            </w:r>
            <w:r w:rsidR="001B4E9E">
              <w:rPr>
                <w:lang w:eastAsia="zh-CN"/>
              </w:rPr>
              <w:t xml:space="preserve">sidelink </w:t>
            </w:r>
            <w:r>
              <w:rPr>
                <w:lang w:eastAsia="zh-CN"/>
              </w:rPr>
              <w:t>RoHC configuration</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4BB" w:rsidRDefault="0067284E" w:rsidP="00070765">
            <w:pPr>
              <w:pStyle w:val="CRCoverPage"/>
              <w:spacing w:after="0"/>
              <w:ind w:left="100"/>
              <w:rPr>
                <w:noProof/>
              </w:rPr>
            </w:pPr>
            <w:r>
              <w:t>ASUSTeK</w:t>
            </w: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R2</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7797" w:type="dxa"/>
            <w:gridSpan w:val="10"/>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Work item code:</w:t>
            </w:r>
          </w:p>
        </w:tc>
        <w:tc>
          <w:tcPr>
            <w:tcW w:w="3686" w:type="dxa"/>
            <w:gridSpan w:val="5"/>
            <w:shd w:val="pct30" w:color="FFFF00" w:fill="auto"/>
          </w:tcPr>
          <w:p w:rsidR="005E24BB" w:rsidRPr="00350FBC" w:rsidRDefault="00B43F1B" w:rsidP="00070765">
            <w:pPr>
              <w:pStyle w:val="CRCoverPage"/>
              <w:spacing w:after="0"/>
              <w:ind w:left="100"/>
              <w:rPr>
                <w:noProof/>
              </w:rPr>
            </w:pPr>
            <w:r w:rsidRPr="00B43F1B">
              <w:t>5G_V2X_NRSL-Core</w:t>
            </w:r>
          </w:p>
        </w:tc>
        <w:tc>
          <w:tcPr>
            <w:tcW w:w="567" w:type="dxa"/>
            <w:tcBorders>
              <w:left w:val="nil"/>
            </w:tcBorders>
          </w:tcPr>
          <w:p w:rsidR="005E24BB" w:rsidRPr="00350FBC" w:rsidRDefault="005E24BB" w:rsidP="00070765">
            <w:pPr>
              <w:pStyle w:val="CRCoverPage"/>
              <w:spacing w:after="0"/>
              <w:ind w:right="100"/>
              <w:rPr>
                <w:noProof/>
              </w:rPr>
            </w:pPr>
          </w:p>
        </w:tc>
        <w:tc>
          <w:tcPr>
            <w:tcW w:w="1417" w:type="dxa"/>
            <w:gridSpan w:val="3"/>
            <w:tcBorders>
              <w:left w:val="nil"/>
            </w:tcBorders>
          </w:tcPr>
          <w:p w:rsidR="005E24BB" w:rsidRPr="00350FBC" w:rsidRDefault="005E24BB" w:rsidP="00070765">
            <w:pPr>
              <w:pStyle w:val="CRCoverPage"/>
              <w:spacing w:after="0"/>
              <w:jc w:val="right"/>
              <w:rPr>
                <w:noProof/>
              </w:rPr>
            </w:pPr>
            <w:r w:rsidRPr="00350FBC">
              <w:rPr>
                <w:b/>
                <w:i/>
                <w:noProof/>
              </w:rPr>
              <w:t>Date: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20</w:t>
            </w:r>
            <w:r>
              <w:t>20</w:t>
            </w:r>
            <w:r w:rsidRPr="00350FBC">
              <w:t>-</w:t>
            </w:r>
            <w:r>
              <w:t>04</w:t>
            </w:r>
            <w:r w:rsidRPr="00350FBC">
              <w:t>-</w:t>
            </w:r>
            <w:r w:rsidR="009A1867">
              <w:t>09</w:t>
            </w:r>
          </w:p>
        </w:tc>
      </w:tr>
      <w:tr w:rsidR="005E24BB" w:rsidTr="00070765">
        <w:tc>
          <w:tcPr>
            <w:tcW w:w="1843" w:type="dxa"/>
            <w:tcBorders>
              <w:left w:val="single" w:sz="4" w:space="0" w:color="auto"/>
            </w:tcBorders>
          </w:tcPr>
          <w:p w:rsidR="005E24BB" w:rsidRDefault="005E24BB" w:rsidP="00070765">
            <w:pPr>
              <w:pStyle w:val="CRCoverPage"/>
              <w:spacing w:after="0"/>
              <w:rPr>
                <w:b/>
                <w:i/>
                <w:noProof/>
                <w:sz w:val="8"/>
                <w:szCs w:val="8"/>
              </w:rPr>
            </w:pPr>
          </w:p>
        </w:tc>
        <w:tc>
          <w:tcPr>
            <w:tcW w:w="1986" w:type="dxa"/>
            <w:gridSpan w:val="4"/>
          </w:tcPr>
          <w:p w:rsidR="005E24BB" w:rsidRPr="00350FBC" w:rsidRDefault="005E24BB" w:rsidP="00070765">
            <w:pPr>
              <w:pStyle w:val="CRCoverPage"/>
              <w:spacing w:after="0"/>
              <w:rPr>
                <w:noProof/>
                <w:sz w:val="8"/>
                <w:szCs w:val="8"/>
              </w:rPr>
            </w:pPr>
          </w:p>
        </w:tc>
        <w:tc>
          <w:tcPr>
            <w:tcW w:w="2267" w:type="dxa"/>
            <w:gridSpan w:val="2"/>
          </w:tcPr>
          <w:p w:rsidR="005E24BB" w:rsidRPr="00350FBC" w:rsidRDefault="005E24BB" w:rsidP="00070765">
            <w:pPr>
              <w:pStyle w:val="CRCoverPage"/>
              <w:spacing w:after="0"/>
              <w:rPr>
                <w:noProof/>
                <w:sz w:val="8"/>
                <w:szCs w:val="8"/>
              </w:rPr>
            </w:pPr>
          </w:p>
        </w:tc>
        <w:tc>
          <w:tcPr>
            <w:tcW w:w="1417" w:type="dxa"/>
            <w:gridSpan w:val="3"/>
          </w:tcPr>
          <w:p w:rsidR="005E24BB" w:rsidRPr="00350FBC" w:rsidRDefault="005E24BB" w:rsidP="00070765">
            <w:pPr>
              <w:pStyle w:val="CRCoverPage"/>
              <w:spacing w:after="0"/>
              <w:rPr>
                <w:noProof/>
                <w:sz w:val="8"/>
                <w:szCs w:val="8"/>
              </w:rPr>
            </w:pPr>
          </w:p>
        </w:tc>
        <w:tc>
          <w:tcPr>
            <w:tcW w:w="2127" w:type="dxa"/>
            <w:tcBorders>
              <w:right w:val="single" w:sz="4" w:space="0" w:color="auto"/>
            </w:tcBorders>
          </w:tcPr>
          <w:p w:rsidR="005E24BB" w:rsidRPr="00350FBC" w:rsidRDefault="005E24BB" w:rsidP="00070765">
            <w:pPr>
              <w:pStyle w:val="CRCoverPage"/>
              <w:spacing w:after="0"/>
              <w:rPr>
                <w:noProof/>
                <w:sz w:val="8"/>
                <w:szCs w:val="8"/>
              </w:rPr>
            </w:pPr>
          </w:p>
        </w:tc>
      </w:tr>
      <w:tr w:rsidR="005E24BB" w:rsidTr="00070765">
        <w:trPr>
          <w:cantSplit/>
        </w:trPr>
        <w:tc>
          <w:tcPr>
            <w:tcW w:w="1843" w:type="dxa"/>
            <w:tcBorders>
              <w:left w:val="single" w:sz="4" w:space="0" w:color="auto"/>
            </w:tcBorders>
          </w:tcPr>
          <w:p w:rsidR="005E24BB" w:rsidRDefault="005E24BB" w:rsidP="00070765">
            <w:pPr>
              <w:pStyle w:val="CRCoverPage"/>
              <w:tabs>
                <w:tab w:val="right" w:pos="1759"/>
              </w:tabs>
              <w:spacing w:after="0"/>
              <w:rPr>
                <w:b/>
                <w:i/>
                <w:noProof/>
              </w:rPr>
            </w:pPr>
            <w:r>
              <w:rPr>
                <w:b/>
                <w:i/>
                <w:noProof/>
              </w:rPr>
              <w:t>Category:</w:t>
            </w:r>
          </w:p>
        </w:tc>
        <w:tc>
          <w:tcPr>
            <w:tcW w:w="851" w:type="dxa"/>
            <w:shd w:val="pct30" w:color="FFFF00" w:fill="auto"/>
          </w:tcPr>
          <w:p w:rsidR="005E24BB" w:rsidRPr="00350FBC" w:rsidRDefault="00DD710E" w:rsidP="00070765">
            <w:pPr>
              <w:pStyle w:val="CRCoverPage"/>
              <w:spacing w:after="0"/>
              <w:ind w:left="100" w:right="-609"/>
              <w:rPr>
                <w:b/>
                <w:noProof/>
              </w:rPr>
            </w:pPr>
            <w:r>
              <w:rPr>
                <w:b/>
                <w:noProof/>
              </w:rPr>
              <w:t>F</w:t>
            </w:r>
          </w:p>
        </w:tc>
        <w:tc>
          <w:tcPr>
            <w:tcW w:w="3402" w:type="dxa"/>
            <w:gridSpan w:val="5"/>
            <w:tcBorders>
              <w:left w:val="nil"/>
            </w:tcBorders>
          </w:tcPr>
          <w:p w:rsidR="005E24BB" w:rsidRPr="00350FBC" w:rsidRDefault="005E24BB" w:rsidP="00070765">
            <w:pPr>
              <w:pStyle w:val="CRCoverPage"/>
              <w:spacing w:after="0"/>
              <w:rPr>
                <w:noProof/>
              </w:rPr>
            </w:pPr>
          </w:p>
        </w:tc>
        <w:tc>
          <w:tcPr>
            <w:tcW w:w="1417" w:type="dxa"/>
            <w:gridSpan w:val="3"/>
            <w:tcBorders>
              <w:left w:val="nil"/>
            </w:tcBorders>
          </w:tcPr>
          <w:p w:rsidR="005E24BB" w:rsidRPr="00350FBC" w:rsidRDefault="005E24BB" w:rsidP="00070765">
            <w:pPr>
              <w:pStyle w:val="CRCoverPage"/>
              <w:spacing w:after="0"/>
              <w:jc w:val="right"/>
              <w:rPr>
                <w:b/>
                <w:i/>
                <w:noProof/>
              </w:rPr>
            </w:pPr>
            <w:r w:rsidRPr="00350FBC">
              <w:rPr>
                <w:b/>
                <w:i/>
                <w:noProof/>
              </w:rPr>
              <w:t>Release:</w:t>
            </w:r>
          </w:p>
        </w:tc>
        <w:tc>
          <w:tcPr>
            <w:tcW w:w="2127" w:type="dxa"/>
            <w:tcBorders>
              <w:right w:val="single" w:sz="4" w:space="0" w:color="auto"/>
            </w:tcBorders>
            <w:shd w:val="pct30" w:color="FFFF00" w:fill="auto"/>
          </w:tcPr>
          <w:p w:rsidR="005E24BB" w:rsidRPr="00350FBC" w:rsidRDefault="005E24BB" w:rsidP="00070765">
            <w:pPr>
              <w:pStyle w:val="CRCoverPage"/>
              <w:spacing w:after="0"/>
              <w:ind w:left="100"/>
              <w:rPr>
                <w:noProof/>
              </w:rPr>
            </w:pPr>
            <w:r w:rsidRPr="00350FBC">
              <w:t>REL-1</w:t>
            </w:r>
            <w:r w:rsidR="00DD710E">
              <w:t>6</w:t>
            </w:r>
          </w:p>
        </w:tc>
      </w:tr>
      <w:tr w:rsidR="005E24BB" w:rsidTr="00070765">
        <w:tc>
          <w:tcPr>
            <w:tcW w:w="1843" w:type="dxa"/>
            <w:tcBorders>
              <w:left w:val="single" w:sz="4" w:space="0" w:color="auto"/>
              <w:bottom w:val="single" w:sz="4" w:space="0" w:color="auto"/>
            </w:tcBorders>
          </w:tcPr>
          <w:p w:rsidR="005E24BB" w:rsidRDefault="005E24BB" w:rsidP="00070765">
            <w:pPr>
              <w:pStyle w:val="CRCoverPage"/>
              <w:spacing w:after="0"/>
              <w:rPr>
                <w:b/>
                <w:i/>
                <w:noProof/>
              </w:rPr>
            </w:pPr>
          </w:p>
        </w:tc>
        <w:tc>
          <w:tcPr>
            <w:tcW w:w="4677" w:type="dxa"/>
            <w:gridSpan w:val="8"/>
            <w:tcBorders>
              <w:bottom w:val="single" w:sz="4" w:space="0" w:color="auto"/>
            </w:tcBorders>
          </w:tcPr>
          <w:p w:rsidR="005E24BB" w:rsidRPr="00350FBC" w:rsidRDefault="005E24BB" w:rsidP="00070765">
            <w:pPr>
              <w:pStyle w:val="CRCoverPage"/>
              <w:spacing w:after="0"/>
              <w:ind w:left="383" w:hanging="383"/>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categories:</w:t>
            </w:r>
            <w:r w:rsidRPr="00350FBC">
              <w:rPr>
                <w:b/>
                <w:i/>
                <w:noProof/>
                <w:sz w:val="18"/>
              </w:rPr>
              <w:br/>
              <w:t>F</w:t>
            </w:r>
            <w:r w:rsidRPr="00350FBC">
              <w:rPr>
                <w:i/>
                <w:noProof/>
                <w:sz w:val="18"/>
              </w:rPr>
              <w:t xml:space="preserve">  (correction)</w:t>
            </w:r>
            <w:r w:rsidRPr="00350FBC">
              <w:rPr>
                <w:i/>
                <w:noProof/>
                <w:sz w:val="18"/>
              </w:rPr>
              <w:br/>
            </w:r>
            <w:r w:rsidRPr="00350FBC">
              <w:rPr>
                <w:b/>
                <w:i/>
                <w:noProof/>
                <w:sz w:val="18"/>
              </w:rPr>
              <w:t>A</w:t>
            </w:r>
            <w:r w:rsidRPr="00350FBC">
              <w:rPr>
                <w:i/>
                <w:noProof/>
                <w:sz w:val="18"/>
              </w:rPr>
              <w:t xml:space="preserve">  (mirror corresponding to a change in an earlier release)</w:t>
            </w:r>
            <w:r w:rsidRPr="00350FBC">
              <w:rPr>
                <w:i/>
                <w:noProof/>
                <w:sz w:val="18"/>
              </w:rPr>
              <w:br/>
            </w:r>
            <w:r w:rsidRPr="00350FBC">
              <w:rPr>
                <w:b/>
                <w:i/>
                <w:noProof/>
                <w:sz w:val="18"/>
              </w:rPr>
              <w:t>B</w:t>
            </w:r>
            <w:r w:rsidRPr="00350FBC">
              <w:rPr>
                <w:i/>
                <w:noProof/>
                <w:sz w:val="18"/>
              </w:rPr>
              <w:t xml:space="preserve">  (addition of feature), </w:t>
            </w:r>
            <w:r w:rsidRPr="00350FBC">
              <w:rPr>
                <w:i/>
                <w:noProof/>
                <w:sz w:val="18"/>
              </w:rPr>
              <w:br/>
            </w:r>
            <w:r w:rsidRPr="00350FBC">
              <w:rPr>
                <w:b/>
                <w:i/>
                <w:noProof/>
                <w:sz w:val="18"/>
              </w:rPr>
              <w:t>C</w:t>
            </w:r>
            <w:r w:rsidRPr="00350FBC">
              <w:rPr>
                <w:i/>
                <w:noProof/>
                <w:sz w:val="18"/>
              </w:rPr>
              <w:t xml:space="preserve">  (functional modification of feature)</w:t>
            </w:r>
            <w:r w:rsidRPr="00350FBC">
              <w:rPr>
                <w:i/>
                <w:noProof/>
                <w:sz w:val="18"/>
              </w:rPr>
              <w:br/>
            </w:r>
            <w:r w:rsidRPr="00350FBC">
              <w:rPr>
                <w:b/>
                <w:i/>
                <w:noProof/>
                <w:sz w:val="18"/>
              </w:rPr>
              <w:t>D</w:t>
            </w:r>
            <w:r w:rsidRPr="00350FBC">
              <w:rPr>
                <w:i/>
                <w:noProof/>
                <w:sz w:val="18"/>
              </w:rPr>
              <w:t xml:space="preserve">  (editorial modification)</w:t>
            </w:r>
          </w:p>
          <w:p w:rsidR="005E24BB" w:rsidRPr="00350FBC" w:rsidRDefault="005E24BB" w:rsidP="00070765">
            <w:pPr>
              <w:pStyle w:val="CRCoverPage"/>
              <w:rPr>
                <w:noProof/>
              </w:rPr>
            </w:pPr>
            <w:r w:rsidRPr="00350FBC">
              <w:rPr>
                <w:noProof/>
                <w:sz w:val="18"/>
              </w:rPr>
              <w:t>Detailed explanations of the above categories can</w:t>
            </w:r>
            <w:r w:rsidRPr="00350FBC">
              <w:rPr>
                <w:noProof/>
                <w:sz w:val="18"/>
              </w:rPr>
              <w:br/>
              <w:t xml:space="preserve">be found in 3GPP </w:t>
            </w:r>
            <w:hyperlink r:id="rId9" w:history="1">
              <w:r w:rsidRPr="00350FBC">
                <w:rPr>
                  <w:rStyle w:val="a5"/>
                  <w:noProof/>
                  <w:sz w:val="18"/>
                </w:rPr>
                <w:t>TR 21.900</w:t>
              </w:r>
            </w:hyperlink>
            <w:r w:rsidRPr="00350FBC">
              <w:rPr>
                <w:noProof/>
                <w:sz w:val="18"/>
              </w:rPr>
              <w:t>.</w:t>
            </w:r>
          </w:p>
        </w:tc>
        <w:tc>
          <w:tcPr>
            <w:tcW w:w="3120" w:type="dxa"/>
            <w:gridSpan w:val="2"/>
            <w:tcBorders>
              <w:bottom w:val="single" w:sz="4" w:space="0" w:color="auto"/>
              <w:right w:val="single" w:sz="4" w:space="0" w:color="auto"/>
            </w:tcBorders>
          </w:tcPr>
          <w:p w:rsidR="005E24BB" w:rsidRPr="00350FBC" w:rsidRDefault="005E24BB" w:rsidP="00070765">
            <w:pPr>
              <w:pStyle w:val="CRCoverPage"/>
              <w:tabs>
                <w:tab w:val="left" w:pos="950"/>
              </w:tabs>
              <w:spacing w:after="0"/>
              <w:ind w:left="241" w:hanging="241"/>
              <w:rPr>
                <w:i/>
                <w:noProof/>
                <w:sz w:val="18"/>
              </w:rPr>
            </w:pPr>
            <w:r w:rsidRPr="00350FBC">
              <w:rPr>
                <w:i/>
                <w:noProof/>
                <w:sz w:val="18"/>
              </w:rPr>
              <w:t xml:space="preserve">Use </w:t>
            </w:r>
            <w:r w:rsidRPr="00350FBC">
              <w:rPr>
                <w:i/>
                <w:noProof/>
                <w:sz w:val="18"/>
                <w:u w:val="single"/>
              </w:rPr>
              <w:t>one</w:t>
            </w:r>
            <w:r w:rsidRPr="00350FBC">
              <w:rPr>
                <w:i/>
                <w:noProof/>
                <w:sz w:val="18"/>
              </w:rPr>
              <w:t xml:space="preserve"> of the following releases:</w:t>
            </w:r>
            <w:r w:rsidRPr="00350FBC">
              <w:rPr>
                <w:i/>
                <w:noProof/>
                <w:sz w:val="18"/>
              </w:rPr>
              <w:br/>
              <w:t>Rel-8</w:t>
            </w:r>
            <w:r w:rsidRPr="00350FBC">
              <w:rPr>
                <w:i/>
                <w:noProof/>
                <w:sz w:val="18"/>
              </w:rPr>
              <w:tab/>
              <w:t>(Release 8)</w:t>
            </w:r>
            <w:r w:rsidRPr="00350FBC">
              <w:rPr>
                <w:i/>
                <w:noProof/>
                <w:sz w:val="18"/>
              </w:rPr>
              <w:br/>
              <w:t>Rel-9</w:t>
            </w:r>
            <w:r w:rsidRPr="00350FBC">
              <w:rPr>
                <w:i/>
                <w:noProof/>
                <w:sz w:val="18"/>
              </w:rPr>
              <w:tab/>
              <w:t>(Release 9)</w:t>
            </w:r>
            <w:r w:rsidRPr="00350FBC">
              <w:rPr>
                <w:i/>
                <w:noProof/>
                <w:sz w:val="18"/>
              </w:rPr>
              <w:br/>
              <w:t>Rel-10</w:t>
            </w:r>
            <w:r w:rsidRPr="00350FBC">
              <w:rPr>
                <w:i/>
                <w:noProof/>
                <w:sz w:val="18"/>
              </w:rPr>
              <w:tab/>
              <w:t>(Release 10)</w:t>
            </w:r>
            <w:r w:rsidRPr="00350FBC">
              <w:rPr>
                <w:i/>
                <w:noProof/>
                <w:sz w:val="18"/>
              </w:rPr>
              <w:br/>
              <w:t>Rel-11</w:t>
            </w:r>
            <w:r w:rsidRPr="00350FBC">
              <w:rPr>
                <w:i/>
                <w:noProof/>
                <w:sz w:val="18"/>
              </w:rPr>
              <w:tab/>
              <w:t>(Release 11)</w:t>
            </w:r>
            <w:r w:rsidRPr="00350FBC">
              <w:rPr>
                <w:i/>
                <w:noProof/>
                <w:sz w:val="18"/>
              </w:rPr>
              <w:br/>
              <w:t>Rel-12</w:t>
            </w:r>
            <w:r w:rsidRPr="00350FBC">
              <w:rPr>
                <w:i/>
                <w:noProof/>
                <w:sz w:val="18"/>
              </w:rPr>
              <w:tab/>
              <w:t>(Release 12)</w:t>
            </w:r>
            <w:r w:rsidRPr="00350FBC">
              <w:rPr>
                <w:i/>
                <w:noProof/>
                <w:sz w:val="18"/>
              </w:rPr>
              <w:br/>
            </w:r>
            <w:bookmarkStart w:id="2" w:name="OLE_LINK1"/>
            <w:r w:rsidRPr="00350FBC">
              <w:rPr>
                <w:i/>
                <w:noProof/>
                <w:sz w:val="18"/>
              </w:rPr>
              <w:t>Rel-13</w:t>
            </w:r>
            <w:r w:rsidRPr="00350FBC">
              <w:rPr>
                <w:i/>
                <w:noProof/>
                <w:sz w:val="18"/>
              </w:rPr>
              <w:tab/>
              <w:t>(Release 13)</w:t>
            </w:r>
            <w:bookmarkEnd w:id="2"/>
            <w:r w:rsidRPr="00350FBC">
              <w:rPr>
                <w:i/>
                <w:noProof/>
                <w:sz w:val="18"/>
              </w:rPr>
              <w:br/>
              <w:t>Rel-14</w:t>
            </w:r>
            <w:r w:rsidRPr="00350FBC">
              <w:rPr>
                <w:i/>
                <w:noProof/>
                <w:sz w:val="18"/>
              </w:rPr>
              <w:tab/>
              <w:t>(Release 14)</w:t>
            </w:r>
            <w:r w:rsidRPr="00350FBC">
              <w:rPr>
                <w:i/>
                <w:noProof/>
                <w:sz w:val="18"/>
              </w:rPr>
              <w:br/>
              <w:t>Rel-15</w:t>
            </w:r>
            <w:r w:rsidRPr="00350FBC">
              <w:rPr>
                <w:i/>
                <w:noProof/>
                <w:sz w:val="18"/>
              </w:rPr>
              <w:tab/>
              <w:t>(Release 15)</w:t>
            </w:r>
            <w:r w:rsidRPr="00350FBC">
              <w:rPr>
                <w:i/>
                <w:noProof/>
                <w:sz w:val="18"/>
              </w:rPr>
              <w:br/>
              <w:t>Rel-16</w:t>
            </w:r>
            <w:r w:rsidRPr="00350FBC">
              <w:rPr>
                <w:i/>
                <w:noProof/>
                <w:sz w:val="18"/>
              </w:rPr>
              <w:tab/>
              <w:t>(Release 16)</w:t>
            </w:r>
          </w:p>
        </w:tc>
      </w:tr>
      <w:tr w:rsidR="005E24BB" w:rsidTr="00070765">
        <w:tc>
          <w:tcPr>
            <w:tcW w:w="1843" w:type="dxa"/>
          </w:tcPr>
          <w:p w:rsidR="005E24BB" w:rsidRDefault="005E24BB" w:rsidP="00070765">
            <w:pPr>
              <w:pStyle w:val="CRCoverPage"/>
              <w:spacing w:after="0"/>
              <w:rPr>
                <w:b/>
                <w:i/>
                <w:noProof/>
                <w:sz w:val="8"/>
                <w:szCs w:val="8"/>
              </w:rPr>
            </w:pPr>
          </w:p>
        </w:tc>
        <w:tc>
          <w:tcPr>
            <w:tcW w:w="7797" w:type="dxa"/>
            <w:gridSpan w:val="10"/>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710E" w:rsidRDefault="00DD710E" w:rsidP="00DD710E">
            <w:pPr>
              <w:pStyle w:val="CRCoverPage"/>
              <w:ind w:left="102"/>
              <w:rPr>
                <w:noProof/>
                <w:lang w:eastAsia="zh-CN"/>
              </w:rPr>
            </w:pPr>
            <w:r>
              <w:rPr>
                <w:noProof/>
                <w:lang w:eastAsia="zh-CN"/>
              </w:rPr>
              <w:t xml:space="preserve">Since gNB does not know which network layer protocol (i.e. IP or non-IP) is used for the V2X communication, gNB may not properly configure header compression in </w:t>
            </w:r>
            <w:r w:rsidRPr="00A75E80">
              <w:rPr>
                <w:i/>
                <w:noProof/>
                <w:lang w:eastAsia="zh-CN"/>
              </w:rPr>
              <w:t>sl-PDCP-Config</w:t>
            </w:r>
            <w:r>
              <w:rPr>
                <w:noProof/>
                <w:lang w:eastAsia="zh-CN"/>
              </w:rPr>
              <w:t xml:space="preserve"> for a SL DRB.</w:t>
            </w:r>
            <w:r w:rsidR="00606D11">
              <w:rPr>
                <w:noProof/>
                <w:lang w:eastAsia="zh-CN"/>
              </w:rPr>
              <w:t xml:space="preserve"> </w:t>
            </w:r>
            <w:r>
              <w:rPr>
                <w:noProof/>
                <w:lang w:eastAsia="zh-CN"/>
              </w:rPr>
              <w:t>In this situation, what gNB can do is to always configure header compression even for the case of non-IP based V2X messages. In general, a UE in RRC_CONNECTED should follow configurations in the RRC reconfiguration message. In case the UE in RRC_CONNECTED cannot accept any configuration in the RRC reconfiguration message, it means the UE cannot comply with the RRC reconfiguration message and thus shall consider it as (re)configuration failure as well as report it to gNB according to the current NR RRC Specification.</w:t>
            </w:r>
          </w:p>
          <w:p w:rsidR="005E24BB" w:rsidRDefault="00DD710E" w:rsidP="00DD710E">
            <w:pPr>
              <w:pStyle w:val="CRCoverPage"/>
              <w:spacing w:after="0"/>
              <w:ind w:left="100"/>
              <w:rPr>
                <w:noProof/>
              </w:rPr>
            </w:pPr>
            <w:r>
              <w:rPr>
                <w:noProof/>
                <w:lang w:eastAsia="zh-CN"/>
              </w:rPr>
              <w:t xml:space="preserve">Therefore, </w:t>
            </w:r>
            <w:r w:rsidRPr="002C7A53">
              <w:rPr>
                <w:noProof/>
                <w:lang w:eastAsia="zh-CN"/>
              </w:rPr>
              <w:t>there is a need to specify that the UE should ignore the improper RoHC configuration in the RRC reconfiguration message and may determine if RoHC is needed by itself.</w:t>
            </w:r>
            <w:r w:rsidR="001B4E9E">
              <w:rPr>
                <w:noProof/>
                <w:lang w:eastAsia="zh-CN"/>
              </w:rPr>
              <w:t xml:space="preserve"> Otherwise, the UE behavior is not clear </w:t>
            </w:r>
            <w:r w:rsidR="00A75E80">
              <w:rPr>
                <w:noProof/>
                <w:lang w:eastAsia="zh-CN"/>
              </w:rPr>
              <w:t xml:space="preserve">when processing </w:t>
            </w:r>
            <w:r w:rsidR="00A75E80" w:rsidRPr="002C7A53">
              <w:rPr>
                <w:noProof/>
                <w:lang w:eastAsia="zh-CN"/>
              </w:rPr>
              <w:t xml:space="preserve">the RRC reconfiguration message </w:t>
            </w:r>
            <w:r w:rsidR="001B4E9E">
              <w:rPr>
                <w:noProof/>
                <w:lang w:eastAsia="zh-CN"/>
              </w:rPr>
              <w:t xml:space="preserve">if gNB configures header compression in </w:t>
            </w:r>
            <w:r w:rsidR="001B4E9E" w:rsidRPr="00A75E80">
              <w:rPr>
                <w:i/>
                <w:noProof/>
                <w:lang w:eastAsia="zh-CN"/>
              </w:rPr>
              <w:t>sl-PDCP-Config</w:t>
            </w:r>
            <w:r w:rsidR="001B4E9E">
              <w:rPr>
                <w:noProof/>
                <w:lang w:eastAsia="zh-CN"/>
              </w:rPr>
              <w:t xml:space="preserve"> for a SL DRB used to transfer non-IP based V2X messages.</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24BB" w:rsidRPr="00A200AC" w:rsidRDefault="00DD710E" w:rsidP="00833C30">
            <w:pPr>
              <w:pStyle w:val="CRCoverPage"/>
              <w:spacing w:after="0"/>
              <w:ind w:left="100"/>
              <w:rPr>
                <w:noProof/>
                <w:highlight w:val="yellow"/>
              </w:rPr>
            </w:pPr>
            <w:r w:rsidRPr="002C7A53">
              <w:rPr>
                <w:rFonts w:eastAsia="SimSun" w:hint="eastAsia"/>
                <w:noProof/>
                <w:lang w:eastAsia="zh-CN"/>
              </w:rPr>
              <w:t xml:space="preserve">Adding </w:t>
            </w:r>
            <w:r>
              <w:rPr>
                <w:noProof/>
                <w:lang w:eastAsia="zh-CN"/>
              </w:rPr>
              <w:t>a note “</w:t>
            </w:r>
            <w:r w:rsidRPr="002C7A53">
              <w:rPr>
                <w:i/>
                <w:noProof/>
                <w:lang w:eastAsia="zh-CN"/>
              </w:rPr>
              <w:t xml:space="preserve">When the UE (in RRC_CONNECTED) cannot comply with sl-HeaderCompression in sl-ConfigDedicatedNR, it is up to UE implementation to </w:t>
            </w:r>
            <w:r w:rsidR="001B4E9E">
              <w:rPr>
                <w:i/>
                <w:noProof/>
                <w:lang w:eastAsia="zh-CN"/>
              </w:rPr>
              <w:t>determine</w:t>
            </w:r>
            <w:r w:rsidR="001B4E9E" w:rsidRPr="002C7A53">
              <w:rPr>
                <w:i/>
                <w:noProof/>
                <w:lang w:eastAsia="zh-CN"/>
              </w:rPr>
              <w:t xml:space="preserve"> </w:t>
            </w:r>
            <w:r w:rsidRPr="002C7A53">
              <w:rPr>
                <w:i/>
                <w:noProof/>
                <w:lang w:eastAsia="zh-CN"/>
              </w:rPr>
              <w:t>the header compression configuration for the sidelink DRB and the UE should not consider it as (re)configuration failure.</w:t>
            </w:r>
            <w:r>
              <w:rPr>
                <w:noProof/>
                <w:lang w:eastAsia="zh-CN"/>
              </w:rPr>
              <w:t xml:space="preserve">” in clauses </w:t>
            </w:r>
            <w:r w:rsidRPr="002C7A53">
              <w:rPr>
                <w:noProof/>
                <w:lang w:eastAsia="zh-CN"/>
              </w:rPr>
              <w:t>5.</w:t>
            </w:r>
            <w:r w:rsidR="00833C30">
              <w:rPr>
                <w:noProof/>
                <w:lang w:eastAsia="zh-CN"/>
              </w:rPr>
              <w:t>8</w:t>
            </w:r>
            <w:r w:rsidRPr="002C7A53">
              <w:rPr>
                <w:noProof/>
                <w:lang w:eastAsia="zh-CN"/>
              </w:rPr>
              <w:t>.9.1.5.2</w:t>
            </w:r>
            <w:r>
              <w:rPr>
                <w:noProof/>
                <w:lang w:eastAsia="zh-CN"/>
              </w:rPr>
              <w:t>.</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DD710E" w:rsidTr="00070765">
        <w:tc>
          <w:tcPr>
            <w:tcW w:w="2694" w:type="dxa"/>
            <w:gridSpan w:val="2"/>
            <w:tcBorders>
              <w:left w:val="single" w:sz="4" w:space="0" w:color="auto"/>
              <w:bottom w:val="single" w:sz="4" w:space="0" w:color="auto"/>
            </w:tcBorders>
          </w:tcPr>
          <w:p w:rsidR="00DD710E" w:rsidRDefault="00DD710E" w:rsidP="00DD71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710E" w:rsidRPr="00C51917" w:rsidRDefault="00DD710E" w:rsidP="001B4E9E">
            <w:pPr>
              <w:pStyle w:val="CRCoverPage"/>
              <w:spacing w:after="0"/>
              <w:ind w:left="100"/>
              <w:rPr>
                <w:noProof/>
                <w:lang w:eastAsia="zh-CN"/>
              </w:rPr>
            </w:pPr>
            <w:r>
              <w:rPr>
                <w:noProof/>
                <w:lang w:eastAsia="zh-CN"/>
              </w:rPr>
              <w:t xml:space="preserve">UE may consider it cannot comply with the RRC reconfiguration message </w:t>
            </w:r>
            <w:r w:rsidR="001B4E9E">
              <w:rPr>
                <w:noProof/>
                <w:lang w:eastAsia="zh-CN"/>
              </w:rPr>
              <w:t xml:space="preserve">and report (re)configuration failure to gNB </w:t>
            </w:r>
            <w:r>
              <w:rPr>
                <w:noProof/>
                <w:lang w:eastAsia="zh-CN"/>
              </w:rPr>
              <w:t>if gNB configure</w:t>
            </w:r>
            <w:r w:rsidR="001B4E9E">
              <w:rPr>
                <w:noProof/>
                <w:lang w:eastAsia="zh-CN"/>
              </w:rPr>
              <w:t>s</w:t>
            </w:r>
            <w:r>
              <w:rPr>
                <w:noProof/>
                <w:lang w:eastAsia="zh-CN"/>
              </w:rPr>
              <w:t xml:space="preserve"> header compression for </w:t>
            </w:r>
            <w:r w:rsidR="001B4E9E">
              <w:rPr>
                <w:noProof/>
                <w:lang w:eastAsia="zh-CN"/>
              </w:rPr>
              <w:t xml:space="preserve">a </w:t>
            </w:r>
            <w:r>
              <w:rPr>
                <w:noProof/>
                <w:lang w:eastAsia="zh-CN"/>
              </w:rPr>
              <w:t>SL DRB</w:t>
            </w:r>
            <w:r w:rsidR="001B4E9E">
              <w:rPr>
                <w:noProof/>
                <w:lang w:eastAsia="zh-CN"/>
              </w:rPr>
              <w:t xml:space="preserve"> used to transfer non-IP based V2X messages</w:t>
            </w:r>
            <w:r w:rsidRPr="00C51917">
              <w:rPr>
                <w:rFonts w:hint="eastAsia"/>
                <w:noProof/>
                <w:lang w:eastAsia="zh-CN"/>
              </w:rPr>
              <w:t xml:space="preserve">. </w:t>
            </w:r>
          </w:p>
        </w:tc>
      </w:tr>
      <w:tr w:rsidR="005E24BB" w:rsidTr="00070765">
        <w:tc>
          <w:tcPr>
            <w:tcW w:w="2694" w:type="dxa"/>
            <w:gridSpan w:val="2"/>
          </w:tcPr>
          <w:p w:rsidR="005E24BB" w:rsidRDefault="005E24BB" w:rsidP="00070765">
            <w:pPr>
              <w:pStyle w:val="CRCoverPage"/>
              <w:spacing w:after="0"/>
              <w:rPr>
                <w:b/>
                <w:i/>
                <w:noProof/>
                <w:sz w:val="8"/>
                <w:szCs w:val="8"/>
              </w:rPr>
            </w:pPr>
          </w:p>
        </w:tc>
        <w:tc>
          <w:tcPr>
            <w:tcW w:w="6946" w:type="dxa"/>
            <w:gridSpan w:val="9"/>
          </w:tcPr>
          <w:p w:rsidR="005E24BB" w:rsidRDefault="005E24BB" w:rsidP="00070765">
            <w:pPr>
              <w:pStyle w:val="CRCoverPage"/>
              <w:spacing w:after="0"/>
              <w:rPr>
                <w:noProof/>
                <w:sz w:val="8"/>
                <w:szCs w:val="8"/>
              </w:rPr>
            </w:pPr>
          </w:p>
        </w:tc>
      </w:tr>
      <w:tr w:rsidR="005E24BB" w:rsidTr="00070765">
        <w:tc>
          <w:tcPr>
            <w:tcW w:w="2694" w:type="dxa"/>
            <w:gridSpan w:val="2"/>
            <w:tcBorders>
              <w:top w:val="single" w:sz="4" w:space="0" w:color="auto"/>
              <w:left w:val="single" w:sz="4" w:space="0" w:color="auto"/>
            </w:tcBorders>
          </w:tcPr>
          <w:p w:rsidR="005E24BB" w:rsidRDefault="005E24BB" w:rsidP="00070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4BB" w:rsidRDefault="00DD710E" w:rsidP="00833C30">
            <w:pPr>
              <w:pStyle w:val="CRCoverPage"/>
              <w:spacing w:after="0"/>
              <w:ind w:left="100"/>
              <w:rPr>
                <w:noProof/>
              </w:rPr>
            </w:pPr>
            <w:r w:rsidRPr="002C7A53">
              <w:rPr>
                <w:noProof/>
                <w:lang w:eastAsia="zh-CN"/>
              </w:rPr>
              <w:t>5.</w:t>
            </w:r>
            <w:r w:rsidR="00833C30">
              <w:rPr>
                <w:noProof/>
                <w:lang w:eastAsia="zh-CN"/>
              </w:rPr>
              <w:t>8</w:t>
            </w:r>
            <w:r w:rsidRPr="002C7A53">
              <w:rPr>
                <w:noProof/>
                <w:lang w:eastAsia="zh-CN"/>
              </w:rPr>
              <w:t>.9.1.5.2</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sz w:val="8"/>
                <w:szCs w:val="8"/>
              </w:rPr>
            </w:pPr>
          </w:p>
        </w:tc>
        <w:tc>
          <w:tcPr>
            <w:tcW w:w="6946" w:type="dxa"/>
            <w:gridSpan w:val="9"/>
            <w:tcBorders>
              <w:right w:val="single" w:sz="4" w:space="0" w:color="auto"/>
            </w:tcBorders>
          </w:tcPr>
          <w:p w:rsidR="005E24BB" w:rsidRDefault="005E24BB" w:rsidP="00070765">
            <w:pPr>
              <w:pStyle w:val="CRCoverPage"/>
              <w:spacing w:after="0"/>
              <w:rPr>
                <w:noProof/>
                <w:sz w:val="8"/>
                <w:szCs w:val="8"/>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4BB" w:rsidRDefault="005E24BB" w:rsidP="00070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4BB" w:rsidRDefault="005E24BB" w:rsidP="00070765">
            <w:pPr>
              <w:pStyle w:val="CRCoverPage"/>
              <w:spacing w:after="0"/>
              <w:jc w:val="center"/>
              <w:rPr>
                <w:b/>
                <w:caps/>
                <w:noProof/>
              </w:rPr>
            </w:pPr>
            <w:r>
              <w:rPr>
                <w:b/>
                <w:caps/>
                <w:noProof/>
              </w:rPr>
              <w:t>N</w:t>
            </w:r>
          </w:p>
        </w:tc>
        <w:tc>
          <w:tcPr>
            <w:tcW w:w="2977" w:type="dxa"/>
            <w:gridSpan w:val="4"/>
          </w:tcPr>
          <w:p w:rsidR="005E24BB" w:rsidRDefault="005E24BB" w:rsidP="000707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4BB" w:rsidRDefault="005E24BB" w:rsidP="00070765">
            <w:pPr>
              <w:pStyle w:val="CRCoverPage"/>
              <w:spacing w:after="0"/>
              <w:ind w:left="99"/>
              <w:rPr>
                <w:noProof/>
              </w:rPr>
            </w:pPr>
          </w:p>
        </w:tc>
      </w:tr>
      <w:tr w:rsidR="005E24BB" w:rsidTr="00070765">
        <w:tc>
          <w:tcPr>
            <w:tcW w:w="2694" w:type="dxa"/>
            <w:gridSpan w:val="2"/>
            <w:tcBorders>
              <w:left w:val="single" w:sz="4" w:space="0" w:color="auto"/>
            </w:tcBorders>
          </w:tcPr>
          <w:p w:rsidR="005E24BB" w:rsidRDefault="005E24BB" w:rsidP="00070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TS/TR ... CR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5E24BB" w:rsidRDefault="005E24BB" w:rsidP="00070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4BB" w:rsidRDefault="005E24BB" w:rsidP="00070765">
            <w:pPr>
              <w:pStyle w:val="CRCoverPage"/>
              <w:spacing w:after="0"/>
              <w:jc w:val="center"/>
              <w:rPr>
                <w:b/>
                <w:caps/>
                <w:noProof/>
              </w:rPr>
            </w:pPr>
            <w:r>
              <w:rPr>
                <w:b/>
                <w:caps/>
                <w:noProof/>
              </w:rPr>
              <w:t>x</w:t>
            </w:r>
          </w:p>
        </w:tc>
        <w:tc>
          <w:tcPr>
            <w:tcW w:w="2977" w:type="dxa"/>
            <w:gridSpan w:val="4"/>
          </w:tcPr>
          <w:p w:rsidR="005E24BB" w:rsidRDefault="005E24BB" w:rsidP="00070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4BB" w:rsidRDefault="005E24BB" w:rsidP="00070765">
            <w:pPr>
              <w:pStyle w:val="CRCoverPage"/>
              <w:spacing w:after="0"/>
              <w:ind w:left="99"/>
              <w:rPr>
                <w:noProof/>
              </w:rPr>
            </w:pPr>
            <w:r>
              <w:rPr>
                <w:noProof/>
              </w:rPr>
              <w:t xml:space="preserve">TS/TR ... CR ... </w:t>
            </w:r>
          </w:p>
        </w:tc>
      </w:tr>
      <w:tr w:rsidR="005E24BB" w:rsidTr="00070765">
        <w:tc>
          <w:tcPr>
            <w:tcW w:w="2694" w:type="dxa"/>
            <w:gridSpan w:val="2"/>
            <w:tcBorders>
              <w:left w:val="single" w:sz="4" w:space="0" w:color="auto"/>
            </w:tcBorders>
          </w:tcPr>
          <w:p w:rsidR="005E24BB" w:rsidRDefault="005E24BB" w:rsidP="00070765">
            <w:pPr>
              <w:pStyle w:val="CRCoverPage"/>
              <w:spacing w:after="0"/>
              <w:rPr>
                <w:b/>
                <w:i/>
                <w:noProof/>
              </w:rPr>
            </w:pPr>
          </w:p>
        </w:tc>
        <w:tc>
          <w:tcPr>
            <w:tcW w:w="6946" w:type="dxa"/>
            <w:gridSpan w:val="9"/>
            <w:tcBorders>
              <w:right w:val="single" w:sz="4" w:space="0" w:color="auto"/>
            </w:tcBorders>
          </w:tcPr>
          <w:p w:rsidR="005E24BB" w:rsidRDefault="005E24BB" w:rsidP="00070765">
            <w:pPr>
              <w:pStyle w:val="CRCoverPage"/>
              <w:spacing w:after="0"/>
              <w:rPr>
                <w:noProof/>
              </w:rPr>
            </w:pPr>
          </w:p>
        </w:tc>
      </w:tr>
      <w:tr w:rsidR="005E24BB" w:rsidTr="00070765">
        <w:tc>
          <w:tcPr>
            <w:tcW w:w="2694" w:type="dxa"/>
            <w:gridSpan w:val="2"/>
            <w:tcBorders>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r w:rsidR="005E24BB" w:rsidRPr="008863B9" w:rsidTr="00070765">
        <w:tc>
          <w:tcPr>
            <w:tcW w:w="2694" w:type="dxa"/>
            <w:gridSpan w:val="2"/>
            <w:tcBorders>
              <w:top w:val="single" w:sz="4" w:space="0" w:color="auto"/>
              <w:bottom w:val="single" w:sz="4" w:space="0" w:color="auto"/>
            </w:tcBorders>
          </w:tcPr>
          <w:p w:rsidR="005E24BB" w:rsidRPr="008863B9" w:rsidRDefault="005E24BB" w:rsidP="00070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E24BB" w:rsidRPr="008863B9" w:rsidRDefault="005E24BB" w:rsidP="00070765">
            <w:pPr>
              <w:pStyle w:val="CRCoverPage"/>
              <w:spacing w:after="0"/>
              <w:ind w:left="100"/>
              <w:rPr>
                <w:noProof/>
                <w:sz w:val="8"/>
                <w:szCs w:val="8"/>
              </w:rPr>
            </w:pPr>
          </w:p>
        </w:tc>
      </w:tr>
      <w:tr w:rsidR="005E24BB" w:rsidTr="00070765">
        <w:tc>
          <w:tcPr>
            <w:tcW w:w="2694" w:type="dxa"/>
            <w:gridSpan w:val="2"/>
            <w:tcBorders>
              <w:top w:val="single" w:sz="4" w:space="0" w:color="auto"/>
              <w:left w:val="single" w:sz="4" w:space="0" w:color="auto"/>
              <w:bottom w:val="single" w:sz="4" w:space="0" w:color="auto"/>
            </w:tcBorders>
          </w:tcPr>
          <w:p w:rsidR="005E24BB" w:rsidRDefault="005E24BB" w:rsidP="000707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E24BB" w:rsidRDefault="005E24BB" w:rsidP="00070765">
            <w:pPr>
              <w:pStyle w:val="CRCoverPage"/>
              <w:spacing w:after="0"/>
              <w:ind w:left="100"/>
              <w:rPr>
                <w:noProof/>
              </w:rPr>
            </w:pPr>
          </w:p>
        </w:tc>
      </w:tr>
    </w:tbl>
    <w:p w:rsidR="005E24BB" w:rsidRDefault="005E24BB" w:rsidP="005E24BB">
      <w:pPr>
        <w:pStyle w:val="CRCoverPage"/>
        <w:spacing w:after="0"/>
        <w:rPr>
          <w:noProof/>
          <w:sz w:val="8"/>
          <w:szCs w:val="8"/>
        </w:rPr>
      </w:pP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sidRPr="009B669F">
        <w:rPr>
          <w:rFonts w:ascii="Arial" w:hAnsi="Arial" w:cs="Arial"/>
          <w:b/>
          <w:noProof/>
          <w:color w:val="FF0000"/>
          <w:sz w:val="32"/>
          <w:szCs w:val="32"/>
          <w:lang w:eastAsia="zh-CN"/>
        </w:rPr>
        <w:t>Start of Change</w:t>
      </w:r>
    </w:p>
    <w:p w:rsidR="00833C30" w:rsidRPr="00833C30" w:rsidRDefault="00833C30" w:rsidP="00833C30">
      <w:pPr>
        <w:keepNext/>
        <w:keepLines/>
        <w:overflowPunct w:val="0"/>
        <w:autoSpaceDE w:val="0"/>
        <w:autoSpaceDN w:val="0"/>
        <w:adjustRightInd w:val="0"/>
        <w:spacing w:before="120"/>
        <w:ind w:left="1985" w:hanging="1985"/>
        <w:textAlignment w:val="baseline"/>
        <w:outlineLvl w:val="5"/>
        <w:rPr>
          <w:rFonts w:ascii="Arial" w:eastAsia="Times New Roman" w:hAnsi="Arial"/>
          <w:sz w:val="22"/>
          <w:lang w:eastAsia="ja-JP"/>
        </w:rPr>
      </w:pPr>
      <w:bookmarkStart w:id="3" w:name="_Toc36756942"/>
      <w:bookmarkStart w:id="4" w:name="_Toc36836483"/>
      <w:bookmarkStart w:id="5" w:name="_Toc36843460"/>
      <w:bookmarkStart w:id="6" w:name="_Toc37067749"/>
      <w:r w:rsidRPr="00833C30">
        <w:rPr>
          <w:rFonts w:ascii="Arial" w:eastAsia="Times New Roman" w:hAnsi="Arial"/>
          <w:sz w:val="22"/>
          <w:lang w:eastAsia="ja-JP"/>
        </w:rPr>
        <w:t>5.8.9.1.5.2</w:t>
      </w:r>
      <w:r w:rsidRPr="00833C30">
        <w:rPr>
          <w:rFonts w:ascii="Arial" w:eastAsia="Times New Roman" w:hAnsi="Arial"/>
          <w:sz w:val="22"/>
          <w:lang w:eastAsia="ja-JP"/>
        </w:rPr>
        <w:tab/>
        <w:t>Sidelink DRB addition/modification operations</w:t>
      </w:r>
      <w:bookmarkEnd w:id="3"/>
      <w:bookmarkEnd w:id="4"/>
      <w:bookmarkEnd w:id="5"/>
      <w:bookmarkEnd w:id="6"/>
    </w:p>
    <w:p w:rsidR="00833C30" w:rsidRPr="00833C30" w:rsidRDefault="00833C30" w:rsidP="00833C30">
      <w:pPr>
        <w:overflowPunct w:val="0"/>
        <w:autoSpaceDE w:val="0"/>
        <w:autoSpaceDN w:val="0"/>
        <w:adjustRightInd w:val="0"/>
        <w:textAlignment w:val="baseline"/>
        <w:rPr>
          <w:rFonts w:eastAsia="Times New Roman"/>
          <w:lang w:eastAsia="ja-JP"/>
        </w:rPr>
      </w:pPr>
      <w:r w:rsidRPr="00833C30">
        <w:rPr>
          <w:rFonts w:eastAsia="Times New Roman"/>
          <w:lang w:eastAsia="ja-JP"/>
        </w:rPr>
        <w:t>For the</w:t>
      </w:r>
      <w:r w:rsidRPr="00833C30">
        <w:rPr>
          <w:rFonts w:eastAsia="Batang"/>
          <w:noProof/>
          <w:lang w:eastAsia="ja-JP"/>
        </w:rPr>
        <w:t xml:space="preserve"> sidelink DRB, whose sidelink DRB </w:t>
      </w:r>
      <w:r w:rsidRPr="00833C30">
        <w:rPr>
          <w:rFonts w:eastAsia="MS Mincho"/>
          <w:lang w:eastAsia="ja-JP"/>
        </w:rPr>
        <w:t>addition</w:t>
      </w:r>
      <w:r w:rsidRPr="00833C30">
        <w:rPr>
          <w:rFonts w:eastAsia="Batang"/>
          <w:noProof/>
          <w:lang w:eastAsia="ja-JP"/>
        </w:rPr>
        <w:t xml:space="preserve"> conditions are met as in sub-clause </w:t>
      </w:r>
      <w:r w:rsidRPr="00833C30">
        <w:rPr>
          <w:rFonts w:eastAsia="Times New Roman"/>
          <w:lang w:eastAsia="ja-JP"/>
        </w:rPr>
        <w:t>5.8.9.1.5.1, the UE capable of NR sidelink communication that is configured by upper layers to perform NR sidelink communication shall:</w:t>
      </w:r>
    </w:p>
    <w:p w:rsidR="00833C30" w:rsidRPr="00833C30" w:rsidRDefault="00833C30" w:rsidP="00833C30">
      <w:pPr>
        <w:overflowPunct w:val="0"/>
        <w:autoSpaceDE w:val="0"/>
        <w:autoSpaceDN w:val="0"/>
        <w:adjustRightInd w:val="0"/>
        <w:ind w:left="568" w:hanging="284"/>
        <w:textAlignment w:val="baseline"/>
        <w:rPr>
          <w:rFonts w:eastAsia="Times New Roman"/>
          <w:lang w:eastAsia="ja-JP"/>
        </w:rPr>
      </w:pPr>
      <w:r w:rsidRPr="00833C30">
        <w:rPr>
          <w:rFonts w:eastAsia="Batang"/>
          <w:noProof/>
          <w:lang w:eastAsia="ja-JP"/>
        </w:rPr>
        <w:t>1&gt;</w:t>
      </w:r>
      <w:r w:rsidRPr="00833C30">
        <w:rPr>
          <w:rFonts w:eastAsia="Batang"/>
          <w:noProof/>
          <w:lang w:eastAsia="ja-JP"/>
        </w:rPr>
        <w:tab/>
        <w:t>for groupcast and broadcast, or</w:t>
      </w:r>
    </w:p>
    <w:p w:rsidR="00833C30" w:rsidRPr="00833C30" w:rsidRDefault="00833C30" w:rsidP="00833C30">
      <w:pPr>
        <w:overflowPunct w:val="0"/>
        <w:autoSpaceDE w:val="0"/>
        <w:autoSpaceDN w:val="0"/>
        <w:adjustRightInd w:val="0"/>
        <w:ind w:left="568" w:hanging="284"/>
        <w:textAlignment w:val="baseline"/>
        <w:rPr>
          <w:rFonts w:eastAsia="Batang"/>
          <w:noProof/>
          <w:lang w:eastAsia="ja-JP"/>
        </w:rPr>
      </w:pPr>
      <w:r w:rsidRPr="00833C30">
        <w:rPr>
          <w:rFonts w:eastAsia="Batang"/>
          <w:noProof/>
          <w:lang w:eastAsia="ja-JP"/>
        </w:rPr>
        <w:t>1&gt;</w:t>
      </w:r>
      <w:r w:rsidRPr="00833C30">
        <w:rPr>
          <w:rFonts w:eastAsia="Batang"/>
          <w:noProof/>
          <w:lang w:eastAsia="ja-JP"/>
        </w:rPr>
        <w:tab/>
        <w:t xml:space="preserve">for </w:t>
      </w:r>
      <w:r w:rsidRPr="00833C30">
        <w:rPr>
          <w:rFonts w:eastAsia="Times New Roman"/>
          <w:lang w:eastAsia="zh-CN"/>
        </w:rPr>
        <w:t>unicast,</w:t>
      </w:r>
      <w:r w:rsidRPr="00833C30">
        <w:rPr>
          <w:rFonts w:eastAsia="Batang"/>
          <w:noProof/>
          <w:lang w:eastAsia="ja-JP"/>
        </w:rPr>
        <w:t xml:space="preserve"> after receiving </w:t>
      </w:r>
      <w:r w:rsidRPr="00833C30">
        <w:rPr>
          <w:rFonts w:eastAsia="Times New Roman"/>
          <w:i/>
          <w:lang w:eastAsia="ja-JP"/>
        </w:rPr>
        <w:t xml:space="preserve">RRCReconfigurationSidelink </w:t>
      </w:r>
      <w:r w:rsidRPr="00833C30">
        <w:rPr>
          <w:rFonts w:eastAsia="Times New Roman"/>
          <w:lang w:eastAsia="ja-JP"/>
        </w:rPr>
        <w:t>message</w:t>
      </w:r>
      <w:r w:rsidRPr="00833C30">
        <w:rPr>
          <w:rFonts w:eastAsia="Batang"/>
          <w:noProof/>
          <w:lang w:eastAsia="ja-JP"/>
        </w:rPr>
        <w:t xml:space="preserve"> </w:t>
      </w:r>
      <w:r w:rsidRPr="00833C30">
        <w:rPr>
          <w:rFonts w:eastAsia="Times New Roman"/>
          <w:lang w:eastAsia="ja-JP"/>
        </w:rPr>
        <w:t xml:space="preserve">(in case </w:t>
      </w:r>
      <w:r w:rsidRPr="00833C30">
        <w:rPr>
          <w:rFonts w:eastAsia="Batang"/>
          <w:noProof/>
          <w:lang w:eastAsia="ja-JP"/>
        </w:rPr>
        <w:t>the addition is due to the configuration</w:t>
      </w:r>
      <w:r w:rsidRPr="00833C30">
        <w:rPr>
          <w:rFonts w:eastAsia="Times New Roman"/>
          <w:i/>
          <w:lang w:eastAsia="ja-JP"/>
        </w:rPr>
        <w:t xml:space="preserve"> </w:t>
      </w:r>
      <w:r w:rsidRPr="00833C30">
        <w:rPr>
          <w:rFonts w:eastAsia="Times New Roman"/>
          <w:lang w:eastAsia="ja-JP"/>
        </w:rPr>
        <w:t>by</w:t>
      </w:r>
      <w:r w:rsidRPr="00833C30">
        <w:rPr>
          <w:rFonts w:eastAsia="Times New Roman"/>
          <w:i/>
          <w:lang w:eastAsia="ja-JP"/>
        </w:rPr>
        <w:t xml:space="preserve"> RRCReconfigurationSidelink</w:t>
      </w:r>
      <w:r w:rsidRPr="00833C30">
        <w:rPr>
          <w:rFonts w:eastAsia="Batang"/>
          <w:noProof/>
          <w:lang w:eastAsia="ja-JP"/>
        </w:rPr>
        <w:t>)</w:t>
      </w:r>
      <w:r w:rsidRPr="00833C30">
        <w:rPr>
          <w:rFonts w:eastAsia="Times New Roman"/>
          <w:lang w:eastAsia="ja-JP"/>
        </w:rPr>
        <w:t>, or</w:t>
      </w:r>
      <w:r w:rsidRPr="00833C30">
        <w:rPr>
          <w:rFonts w:eastAsia="Batang"/>
          <w:noProof/>
          <w:lang w:eastAsia="ja-JP"/>
        </w:rPr>
        <w:t xml:space="preserve"> after receiving the </w:t>
      </w:r>
      <w:r w:rsidRPr="00833C30">
        <w:rPr>
          <w:rFonts w:eastAsia="Batang"/>
          <w:i/>
          <w:noProof/>
          <w:lang w:eastAsia="ja-JP"/>
        </w:rPr>
        <w:t>RRCReconfigurationCompleteSidelink</w:t>
      </w:r>
      <w:r w:rsidRPr="00833C30">
        <w:rPr>
          <w:rFonts w:eastAsia="Batang"/>
          <w:noProof/>
          <w:lang w:eastAsia="ja-JP"/>
        </w:rPr>
        <w:t xml:space="preserve"> message</w:t>
      </w:r>
      <w:r w:rsidRPr="00833C30">
        <w:rPr>
          <w:rFonts w:eastAsia="Times New Roman"/>
          <w:lang w:eastAsia="zh-CN"/>
        </w:rPr>
        <w:t xml:space="preserve"> </w:t>
      </w:r>
      <w:r w:rsidRPr="00833C30">
        <w:rPr>
          <w:rFonts w:eastAsia="Batang"/>
          <w:noProof/>
          <w:lang w:eastAsia="ja-JP"/>
        </w:rPr>
        <w:t>(</w:t>
      </w:r>
      <w:r w:rsidRPr="00833C30">
        <w:rPr>
          <w:rFonts w:eastAsia="Times New Roman"/>
          <w:lang w:eastAsia="ja-JP"/>
        </w:rPr>
        <w:t xml:space="preserve">in case the </w:t>
      </w:r>
      <w:r w:rsidRPr="00833C30">
        <w:rPr>
          <w:rFonts w:eastAsia="Batang"/>
          <w:noProof/>
          <w:lang w:eastAsia="ja-JP"/>
        </w:rPr>
        <w:t xml:space="preserve">addition is due to the </w:t>
      </w:r>
      <w:r w:rsidRPr="00833C30">
        <w:rPr>
          <w:rFonts w:eastAsia="Times New Roman"/>
          <w:lang w:eastAsia="ja-JP"/>
        </w:rPr>
        <w:t xml:space="preserve">configuration by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 </w:t>
      </w:r>
      <w:r w:rsidRPr="00833C30">
        <w:rPr>
          <w:rFonts w:eastAsia="Batang"/>
          <w:noProof/>
          <w:lang w:eastAsia="ja-JP"/>
        </w:rPr>
        <w:t>or indicated by upper layers)</w:t>
      </w:r>
      <w:r w:rsidRPr="00833C30">
        <w:rPr>
          <w:rFonts w:eastAsia="MS Mincho"/>
          <w:lang w:eastAsia="ja-JP"/>
        </w:rPr>
        <w:t>:</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ja-JP"/>
        </w:rPr>
        <w:t>2&gt;</w:t>
      </w:r>
      <w:r w:rsidRPr="00833C30">
        <w:rPr>
          <w:rFonts w:eastAsia="Batang"/>
          <w:noProof/>
          <w:lang w:eastAsia="ja-JP"/>
        </w:rPr>
        <w:tab/>
        <w:t>if an SDAP entity for NR sidelink communication accoicated with the desination and the cast type of the sidelink DRB</w:t>
      </w:r>
      <w:r w:rsidRPr="00833C30" w:rsidDel="007F5AA2">
        <w:rPr>
          <w:rFonts w:eastAsia="Batang"/>
          <w:noProof/>
          <w:lang w:eastAsia="ja-JP"/>
        </w:rPr>
        <w:t xml:space="preserve"> </w:t>
      </w:r>
      <w:r w:rsidRPr="00833C30">
        <w:rPr>
          <w:rFonts w:eastAsia="Batang"/>
          <w:noProof/>
          <w:lang w:eastAsia="ja-JP"/>
        </w:rPr>
        <w:t>does not exist:</w:t>
      </w:r>
    </w:p>
    <w:p w:rsidR="00833C30" w:rsidRPr="00833C30" w:rsidRDefault="00833C30" w:rsidP="00833C30">
      <w:pPr>
        <w:overflowPunct w:val="0"/>
        <w:autoSpaceDE w:val="0"/>
        <w:autoSpaceDN w:val="0"/>
        <w:adjustRightInd w:val="0"/>
        <w:ind w:left="1135" w:hanging="284"/>
        <w:textAlignment w:val="baseline"/>
        <w:rPr>
          <w:rFonts w:eastAsia="Batang"/>
          <w:noProof/>
          <w:lang w:eastAsia="ja-JP"/>
        </w:rPr>
      </w:pPr>
      <w:r w:rsidRPr="00833C30">
        <w:rPr>
          <w:rFonts w:eastAsia="Batang"/>
          <w:noProof/>
          <w:lang w:eastAsia="ja-JP"/>
        </w:rPr>
        <w:t>3&gt;</w:t>
      </w:r>
      <w:r w:rsidRPr="00833C30">
        <w:rPr>
          <w:rFonts w:eastAsia="Batang"/>
          <w:noProof/>
          <w:lang w:eastAsia="ja-JP"/>
        </w:rPr>
        <w:tab/>
        <w:t>establish an SDAP entity for NR sidelink communication as specified in TS 37.324 [24] clause 5.1.1;</w:t>
      </w:r>
    </w:p>
    <w:p w:rsidR="00833C30" w:rsidRPr="00833C30" w:rsidRDefault="00833C30" w:rsidP="00833C30">
      <w:pPr>
        <w:overflowPunct w:val="0"/>
        <w:autoSpaceDE w:val="0"/>
        <w:autoSpaceDN w:val="0"/>
        <w:adjustRightInd w:val="0"/>
        <w:ind w:left="1135" w:hanging="284"/>
        <w:textAlignment w:val="baseline"/>
        <w:rPr>
          <w:rFonts w:eastAsia="Batang"/>
          <w:noProof/>
          <w:lang w:eastAsia="ja-JP"/>
        </w:rPr>
      </w:pPr>
      <w:r w:rsidRPr="00833C30">
        <w:rPr>
          <w:rFonts w:eastAsia="Batang"/>
          <w:noProof/>
          <w:lang w:eastAsia="ja-JP"/>
        </w:rPr>
        <w:t>3&gt;</w:t>
      </w:r>
      <w:r w:rsidRPr="00833C30">
        <w:rPr>
          <w:rFonts w:eastAsia="Batang"/>
          <w:noProof/>
          <w:lang w:eastAsia="ja-JP"/>
        </w:rPr>
        <w:tab/>
        <w:t xml:space="preserve">configure the SDAP entity in accordance with the </w:t>
      </w:r>
      <w:r w:rsidRPr="00833C30">
        <w:rPr>
          <w:rFonts w:eastAsia="Batang"/>
          <w:i/>
          <w:iCs/>
          <w:noProof/>
          <w:lang w:eastAsia="ja-JP"/>
        </w:rPr>
        <w:t>sl-SDAP-ConfigPC5</w:t>
      </w:r>
      <w:r w:rsidRPr="00833C30">
        <w:rPr>
          <w:rFonts w:eastAsia="Batang"/>
          <w:noProof/>
          <w:lang w:eastAsia="ja-JP"/>
        </w:rPr>
        <w:t xml:space="preserve"> received in the </w:t>
      </w:r>
      <w:r w:rsidRPr="00833C30">
        <w:rPr>
          <w:rFonts w:eastAsia="Batang"/>
          <w:i/>
          <w:iCs/>
          <w:noProof/>
          <w:lang w:eastAsia="ja-JP"/>
        </w:rPr>
        <w:t>RRCReconfigurationSidelink</w:t>
      </w:r>
      <w:r w:rsidRPr="00833C30">
        <w:rPr>
          <w:rFonts w:eastAsia="Batang"/>
          <w:noProof/>
          <w:lang w:eastAsia="ja-JP"/>
        </w:rPr>
        <w:t xml:space="preserve"> or </w:t>
      </w:r>
      <w:r w:rsidRPr="00833C30">
        <w:rPr>
          <w:rFonts w:eastAsia="Batang"/>
          <w:i/>
          <w:iCs/>
          <w:noProof/>
          <w:lang w:eastAsia="ja-JP"/>
        </w:rPr>
        <w:t>sl-SDAP-Config</w:t>
      </w:r>
      <w:r w:rsidRPr="00833C30">
        <w:rPr>
          <w:rFonts w:eastAsia="Batang"/>
          <w:noProof/>
          <w:lang w:eastAsia="ja-JP"/>
        </w:rPr>
        <w:t xml:space="preserve"> received in </w:t>
      </w:r>
      <w:r w:rsidRPr="00833C30">
        <w:rPr>
          <w:rFonts w:eastAsia="Batang"/>
          <w:i/>
          <w:iCs/>
          <w:noProof/>
          <w:lang w:eastAsia="ja-JP"/>
        </w:rPr>
        <w:t>sl-ConfigDedicatedNR</w:t>
      </w:r>
      <w:r w:rsidRPr="00833C30">
        <w:rPr>
          <w:rFonts w:eastAsia="Batang"/>
          <w:noProof/>
          <w:lang w:eastAsia="ja-JP"/>
        </w:rPr>
        <w:t xml:space="preserve">, </w:t>
      </w:r>
      <w:r w:rsidRPr="00833C30">
        <w:rPr>
          <w:rFonts w:eastAsia="Batang"/>
          <w:i/>
          <w:iCs/>
          <w:noProof/>
          <w:lang w:eastAsia="ja-JP"/>
        </w:rPr>
        <w:t>SIB12</w:t>
      </w:r>
      <w:r w:rsidRPr="00833C30">
        <w:rPr>
          <w:rFonts w:eastAsia="Batang"/>
          <w:noProof/>
          <w:lang w:eastAsia="ja-JP"/>
        </w:rPr>
        <w:t xml:space="preserve">, </w:t>
      </w:r>
      <w:r w:rsidRPr="00833C30">
        <w:rPr>
          <w:rFonts w:eastAsia="Batang"/>
          <w:i/>
          <w:iCs/>
          <w:noProof/>
          <w:lang w:eastAsia="ja-JP"/>
        </w:rPr>
        <w:t>SidelinkPreconfigNR</w:t>
      </w:r>
      <w:r w:rsidRPr="00833C30">
        <w:rPr>
          <w:rFonts w:eastAsia="Batang"/>
          <w:noProof/>
          <w:lang w:eastAsia="ja-JP"/>
        </w:rPr>
        <w:t>, associated with the sidelink DRB;</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ja-JP"/>
        </w:rPr>
        <w:t>2&gt;</w:t>
      </w:r>
      <w:r w:rsidRPr="00833C30">
        <w:rPr>
          <w:rFonts w:eastAsia="Batang"/>
          <w:noProof/>
          <w:lang w:eastAsia="ja-JP"/>
        </w:rPr>
        <w:tab/>
        <w:t xml:space="preserve">establish a PDCP entity for NR sidelink communication and configure it in accordance with the </w:t>
      </w:r>
      <w:r w:rsidRPr="00833C30">
        <w:rPr>
          <w:rFonts w:eastAsia="Batang"/>
          <w:i/>
          <w:noProof/>
          <w:lang w:eastAsia="ja-JP"/>
        </w:rPr>
        <w:t>sl-PDCP-ConfigPC5</w:t>
      </w:r>
      <w:r w:rsidRPr="00833C30">
        <w:rPr>
          <w:rFonts w:eastAsia="Batang"/>
          <w:noProof/>
          <w:lang w:eastAsia="ja-JP"/>
        </w:rPr>
        <w:t xml:space="preserve"> received in the </w:t>
      </w:r>
      <w:r w:rsidRPr="00833C30">
        <w:rPr>
          <w:rFonts w:eastAsia="Times New Roman"/>
          <w:i/>
          <w:lang w:eastAsia="ja-JP"/>
        </w:rPr>
        <w:t>RRCReconfigurationSidelink</w:t>
      </w:r>
      <w:r w:rsidRPr="00833C30" w:rsidDel="00664182">
        <w:rPr>
          <w:rFonts w:eastAsia="Batang"/>
          <w:i/>
          <w:noProof/>
          <w:lang w:eastAsia="ja-JP"/>
        </w:rPr>
        <w:t xml:space="preserve"> </w:t>
      </w:r>
      <w:r w:rsidRPr="00833C30">
        <w:rPr>
          <w:rFonts w:eastAsia="Batang"/>
          <w:noProof/>
          <w:lang w:eastAsia="ja-JP"/>
        </w:rPr>
        <w:t xml:space="preserve">or </w:t>
      </w:r>
      <w:r w:rsidRPr="00833C30">
        <w:rPr>
          <w:rFonts w:eastAsia="Batang"/>
          <w:i/>
          <w:noProof/>
          <w:lang w:eastAsia="ja-JP"/>
        </w:rPr>
        <w:t>sl-PDCP-Config</w:t>
      </w:r>
      <w:r w:rsidRPr="00833C30">
        <w:rPr>
          <w:rFonts w:eastAsia="Batang"/>
          <w:noProof/>
          <w:lang w:eastAsia="ja-JP"/>
        </w:rPr>
        <w:t xml:space="preserve"> received in </w:t>
      </w:r>
      <w:r w:rsidRPr="00833C30">
        <w:rPr>
          <w:rFonts w:eastAsia="Batang"/>
          <w:i/>
          <w:noProof/>
          <w:lang w:eastAsia="ja-JP"/>
        </w:rPr>
        <w:t>sl-ConfigDedicatedNR,</w:t>
      </w:r>
      <w:r w:rsidRPr="00833C30">
        <w:rPr>
          <w:rFonts w:eastAsia="Times New Roman"/>
          <w:lang w:eastAsia="ja-JP"/>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xml:space="preserve">, </w:t>
      </w:r>
      <w:r w:rsidRPr="00833C30">
        <w:rPr>
          <w:rFonts w:eastAsia="Malgun Gothic"/>
          <w:lang w:eastAsia="ko-KR"/>
        </w:rPr>
        <w:t>associated</w:t>
      </w:r>
      <w:r w:rsidRPr="00833C30" w:rsidDel="00E90104">
        <w:rPr>
          <w:rFonts w:eastAsia="Batang"/>
          <w:noProof/>
          <w:lang w:eastAsia="ja-JP"/>
        </w:rPr>
        <w:t xml:space="preserve"> </w:t>
      </w:r>
      <w:r w:rsidRPr="00833C30">
        <w:rPr>
          <w:rFonts w:eastAsia="Batang"/>
          <w:noProof/>
          <w:lang w:eastAsia="ja-JP"/>
        </w:rPr>
        <w:t>with the sidelink DRB;</w:t>
      </w:r>
      <w:r w:rsidRPr="00833C30">
        <w:rPr>
          <w:rFonts w:eastAsia="Batang"/>
          <w:i/>
          <w:noProof/>
          <w:lang w:eastAsia="ja-JP"/>
        </w:rPr>
        <w:t xml:space="preserve"> </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ja-JP"/>
        </w:rPr>
        <w:t>2&gt;</w:t>
      </w:r>
      <w:r w:rsidRPr="00833C30">
        <w:rPr>
          <w:rFonts w:eastAsia="Batang"/>
          <w:noProof/>
          <w:lang w:eastAsia="ja-JP"/>
        </w:rPr>
        <w:tab/>
        <w:t xml:space="preserve">establish a RLC entity for NR sidelink communication and configure it in accordance with the </w:t>
      </w:r>
      <w:r w:rsidRPr="00833C30">
        <w:rPr>
          <w:rFonts w:eastAsia="Times New Roman"/>
          <w:i/>
          <w:lang w:eastAsia="ja-JP"/>
        </w:rPr>
        <w:t xml:space="preserve">sl-RLC-ConfigPC5 </w:t>
      </w:r>
      <w:r w:rsidRPr="00833C30">
        <w:rPr>
          <w:rFonts w:eastAsia="Batang"/>
          <w:noProof/>
          <w:lang w:eastAsia="ja-JP"/>
        </w:rPr>
        <w:t xml:space="preserve">received in the </w:t>
      </w:r>
      <w:r w:rsidRPr="00833C30">
        <w:rPr>
          <w:rFonts w:eastAsia="Times New Roman"/>
          <w:i/>
          <w:lang w:eastAsia="ja-JP"/>
        </w:rPr>
        <w:t>RRCReconfigurationSidelink</w:t>
      </w:r>
      <w:r w:rsidRPr="00833C30" w:rsidDel="00664182">
        <w:rPr>
          <w:rFonts w:eastAsia="Batang"/>
          <w:i/>
          <w:noProof/>
          <w:lang w:eastAsia="ja-JP"/>
        </w:rPr>
        <w:t xml:space="preserve"> </w:t>
      </w:r>
      <w:r w:rsidRPr="00833C30">
        <w:rPr>
          <w:rFonts w:eastAsia="Batang"/>
          <w:noProof/>
          <w:lang w:eastAsia="ja-JP"/>
        </w:rPr>
        <w:t xml:space="preserve">or </w:t>
      </w:r>
      <w:r w:rsidRPr="00833C30">
        <w:rPr>
          <w:rFonts w:eastAsia="Times New Roman"/>
          <w:i/>
          <w:lang w:eastAsia="ja-JP"/>
        </w:rPr>
        <w:t>sl-RLC-Config</w:t>
      </w:r>
      <w:r w:rsidRPr="00833C30">
        <w:rPr>
          <w:rFonts w:eastAsia="Batang"/>
          <w:noProof/>
          <w:lang w:eastAsia="ja-JP"/>
        </w:rPr>
        <w:t xml:space="preserve"> received in </w:t>
      </w:r>
      <w:r w:rsidRPr="00833C30">
        <w:rPr>
          <w:rFonts w:eastAsia="Batang"/>
          <w:i/>
          <w:noProof/>
          <w:lang w:eastAsia="ja-JP"/>
        </w:rPr>
        <w:t>sl-ConfigDedicatedNR,</w:t>
      </w:r>
      <w:r w:rsidRPr="00833C30">
        <w:rPr>
          <w:rFonts w:eastAsia="Times New Roman"/>
          <w:lang w:eastAsia="ja-JP"/>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xml:space="preserve">, </w:t>
      </w:r>
      <w:r w:rsidRPr="00833C30">
        <w:rPr>
          <w:rFonts w:eastAsia="Malgun Gothic"/>
          <w:lang w:eastAsia="ko-KR"/>
        </w:rPr>
        <w:t>associated</w:t>
      </w:r>
      <w:r w:rsidRPr="00833C30" w:rsidDel="00E90104">
        <w:rPr>
          <w:rFonts w:eastAsia="Batang"/>
          <w:noProof/>
          <w:lang w:eastAsia="ja-JP"/>
        </w:rPr>
        <w:t xml:space="preserve"> </w:t>
      </w:r>
      <w:r w:rsidRPr="00833C30">
        <w:rPr>
          <w:rFonts w:eastAsia="Batang"/>
          <w:noProof/>
          <w:lang w:eastAsia="ja-JP"/>
        </w:rPr>
        <w:t>with sidelink DRB;</w:t>
      </w:r>
    </w:p>
    <w:p w:rsidR="00833C30" w:rsidRPr="00833C30" w:rsidRDefault="00833C30" w:rsidP="00833C30">
      <w:pPr>
        <w:overflowPunct w:val="0"/>
        <w:autoSpaceDE w:val="0"/>
        <w:autoSpaceDN w:val="0"/>
        <w:adjustRightInd w:val="0"/>
        <w:ind w:left="851" w:hanging="284"/>
        <w:textAlignment w:val="baseline"/>
        <w:rPr>
          <w:rFonts w:eastAsia="Times New Roman"/>
          <w:lang w:eastAsia="ja-JP"/>
        </w:rPr>
      </w:pPr>
      <w:r w:rsidRPr="00833C30">
        <w:rPr>
          <w:rFonts w:eastAsia="Batang"/>
          <w:noProof/>
          <w:lang w:eastAsia="ja-JP"/>
        </w:rPr>
        <w:t>2&gt;</w:t>
      </w:r>
      <w:r w:rsidRPr="00833C30">
        <w:rPr>
          <w:rFonts w:eastAsia="Batang"/>
          <w:noProof/>
          <w:lang w:eastAsia="ja-JP"/>
        </w:rPr>
        <w:tab/>
        <w:t>if</w:t>
      </w:r>
      <w:r w:rsidRPr="00833C30">
        <w:rPr>
          <w:rFonts w:eastAsia="Times New Roman"/>
          <w:i/>
          <w:lang w:eastAsia="ja-JP"/>
        </w:rPr>
        <w:t xml:space="preserve"> </w:t>
      </w:r>
      <w:r w:rsidRPr="00833C30">
        <w:rPr>
          <w:rFonts w:eastAsia="Times New Roman"/>
          <w:lang w:eastAsia="ja-JP"/>
        </w:rPr>
        <w:t xml:space="preserve">the </w:t>
      </w:r>
      <w:r w:rsidRPr="00833C30">
        <w:rPr>
          <w:rFonts w:eastAsia="Times New Roman"/>
          <w:i/>
          <w:lang w:eastAsia="ja-JP"/>
        </w:rPr>
        <w:t>RRCReconfigurationSidelink</w:t>
      </w:r>
      <w:r w:rsidRPr="00833C30">
        <w:rPr>
          <w:rFonts w:eastAsia="Times New Roman"/>
          <w:lang w:eastAsia="ja-JP"/>
        </w:rPr>
        <w:t xml:space="preserve"> is received:</w:t>
      </w:r>
    </w:p>
    <w:p w:rsidR="00833C30" w:rsidRPr="00833C30" w:rsidRDefault="00833C30" w:rsidP="00833C30">
      <w:pPr>
        <w:overflowPunct w:val="0"/>
        <w:autoSpaceDE w:val="0"/>
        <w:autoSpaceDN w:val="0"/>
        <w:adjustRightInd w:val="0"/>
        <w:ind w:left="1135" w:hanging="284"/>
        <w:textAlignment w:val="baseline"/>
        <w:rPr>
          <w:rFonts w:eastAsia="Times New Roman"/>
          <w:lang w:eastAsia="x-none"/>
        </w:rPr>
      </w:pPr>
      <w:r w:rsidRPr="00833C30">
        <w:rPr>
          <w:rFonts w:eastAsia="Times New Roman"/>
          <w:lang w:eastAsia="x-none"/>
        </w:rPr>
        <w:t>3&gt;</w:t>
      </w:r>
      <w:r w:rsidRPr="00833C30">
        <w:rPr>
          <w:rFonts w:eastAsia="Times New Roman"/>
          <w:lang w:eastAsia="x-none"/>
        </w:rPr>
        <w:tab/>
        <w:t xml:space="preserve">configure the MAC entity with a logical channel in accordance with the </w:t>
      </w:r>
      <w:r w:rsidRPr="00833C30">
        <w:rPr>
          <w:rFonts w:eastAsia="Times New Roman"/>
          <w:i/>
          <w:lang w:eastAsia="x-none"/>
        </w:rPr>
        <w:t>sl-MAC-LogicalChannelConfigPC5</w:t>
      </w:r>
      <w:r w:rsidRPr="00833C30">
        <w:rPr>
          <w:rFonts w:eastAsia="Times New Roman"/>
          <w:lang w:eastAsia="x-none"/>
        </w:rPr>
        <w:t xml:space="preserve"> received in the </w:t>
      </w:r>
      <w:r w:rsidRPr="00833C30">
        <w:rPr>
          <w:rFonts w:eastAsia="Times New Roman"/>
          <w:i/>
          <w:lang w:eastAsia="x-none"/>
        </w:rPr>
        <w:t>RRCReconfigurationSidelink</w:t>
      </w:r>
      <w:r w:rsidRPr="00833C30">
        <w:rPr>
          <w:rFonts w:eastAsia="Times New Roman"/>
          <w:lang w:eastAsia="x-none"/>
        </w:rPr>
        <w:t xml:space="preserve"> associated</w:t>
      </w:r>
      <w:r w:rsidRPr="00833C30" w:rsidDel="00E90104">
        <w:rPr>
          <w:rFonts w:eastAsia="Times New Roman"/>
          <w:lang w:eastAsia="x-none"/>
        </w:rPr>
        <w:t xml:space="preserve"> </w:t>
      </w:r>
      <w:r w:rsidRPr="00833C30">
        <w:rPr>
          <w:rFonts w:eastAsia="Times New Roman"/>
          <w:lang w:eastAsia="x-none"/>
        </w:rPr>
        <w:t>with the sidelink DRB, and perform the sidelink UE information procedure in sub-caluse 5.8.3 for unicast if need;</w:t>
      </w:r>
    </w:p>
    <w:p w:rsidR="00833C30" w:rsidRPr="00833C30" w:rsidRDefault="00833C30" w:rsidP="00833C30">
      <w:pPr>
        <w:overflowPunct w:val="0"/>
        <w:autoSpaceDE w:val="0"/>
        <w:autoSpaceDN w:val="0"/>
        <w:adjustRightInd w:val="0"/>
        <w:ind w:left="851" w:hanging="284"/>
        <w:textAlignment w:val="baseline"/>
        <w:rPr>
          <w:rFonts w:eastAsia="Times New Roman"/>
          <w:lang w:eastAsia="ja-JP"/>
        </w:rPr>
      </w:pPr>
      <w:r w:rsidRPr="00833C30">
        <w:rPr>
          <w:rFonts w:eastAsia="Batang"/>
          <w:noProof/>
          <w:lang w:eastAsia="ja-JP"/>
        </w:rPr>
        <w:t>2&gt;</w:t>
      </w:r>
      <w:r w:rsidRPr="00833C30">
        <w:rPr>
          <w:rFonts w:eastAsia="Batang"/>
          <w:noProof/>
          <w:lang w:eastAsia="ja-JP"/>
        </w:rPr>
        <w:tab/>
        <w:t>else</w:t>
      </w:r>
      <w:r w:rsidRPr="00833C30">
        <w:rPr>
          <w:rFonts w:eastAsia="Times New Roman"/>
          <w:lang w:eastAsia="ja-JP"/>
        </w:rPr>
        <w:t>:</w:t>
      </w:r>
    </w:p>
    <w:p w:rsidR="00833C30" w:rsidRPr="00833C30" w:rsidRDefault="00833C30" w:rsidP="00833C30">
      <w:pPr>
        <w:overflowPunct w:val="0"/>
        <w:autoSpaceDE w:val="0"/>
        <w:autoSpaceDN w:val="0"/>
        <w:adjustRightInd w:val="0"/>
        <w:ind w:left="1135" w:hanging="284"/>
        <w:textAlignment w:val="baseline"/>
        <w:rPr>
          <w:rFonts w:eastAsia="Times New Roman"/>
          <w:lang w:eastAsia="x-none"/>
        </w:rPr>
      </w:pPr>
      <w:r w:rsidRPr="00833C30">
        <w:rPr>
          <w:rFonts w:eastAsia="Batang"/>
          <w:noProof/>
          <w:lang w:eastAsia="x-none"/>
        </w:rPr>
        <w:t>3&gt;</w:t>
      </w:r>
      <w:r w:rsidRPr="00833C30">
        <w:rPr>
          <w:rFonts w:eastAsia="Batang"/>
          <w:noProof/>
          <w:lang w:eastAsia="x-none"/>
        </w:rPr>
        <w:tab/>
        <w:t xml:space="preserve">configure the MAC entity with a logical channel </w:t>
      </w:r>
      <w:r w:rsidRPr="00833C30">
        <w:rPr>
          <w:rFonts w:eastAsia="Malgun Gothic"/>
          <w:lang w:eastAsia="ko-KR"/>
        </w:rPr>
        <w:t>associated</w:t>
      </w:r>
      <w:r w:rsidRPr="00833C30" w:rsidDel="00E90104">
        <w:rPr>
          <w:rFonts w:eastAsia="Batang"/>
          <w:noProof/>
          <w:lang w:eastAsia="x-none"/>
        </w:rPr>
        <w:t xml:space="preserve"> </w:t>
      </w:r>
      <w:r w:rsidRPr="00833C30">
        <w:rPr>
          <w:rFonts w:eastAsia="Batang"/>
          <w:noProof/>
          <w:lang w:eastAsia="x-none"/>
        </w:rPr>
        <w:t xml:space="preserve">with the </w:t>
      </w:r>
      <w:r w:rsidRPr="00833C30">
        <w:rPr>
          <w:rFonts w:eastAsia="Batang"/>
          <w:noProof/>
          <w:lang w:eastAsia="ja-JP"/>
        </w:rPr>
        <w:t>sidelink DRB, by assigning a new</w:t>
      </w:r>
      <w:r w:rsidRPr="00833C30">
        <w:rPr>
          <w:rFonts w:eastAsia="Times New Roman"/>
          <w:lang w:eastAsia="ja-JP"/>
        </w:rPr>
        <w:t xml:space="preserve"> </w:t>
      </w:r>
      <w:r w:rsidRPr="00833C30">
        <w:rPr>
          <w:rFonts w:eastAsia="Batang"/>
          <w:noProof/>
          <w:lang w:eastAsia="ja-JP"/>
        </w:rPr>
        <w:t>logical channel identity,</w:t>
      </w:r>
      <w:r w:rsidRPr="00833C30">
        <w:rPr>
          <w:rFonts w:eastAsia="Times New Roman"/>
          <w:lang w:eastAsia="x-none"/>
        </w:rPr>
        <w:t xml:space="preserve"> in accordance with the </w:t>
      </w:r>
      <w:r w:rsidRPr="00833C30">
        <w:rPr>
          <w:rFonts w:eastAsia="Times New Roman"/>
          <w:i/>
          <w:lang w:eastAsia="x-none"/>
        </w:rPr>
        <w:t>sl-MAC-LogicalChannelConfig</w:t>
      </w:r>
      <w:r w:rsidRPr="00833C30">
        <w:rPr>
          <w:rFonts w:eastAsia="Times New Roman"/>
          <w:lang w:eastAsia="x-none"/>
        </w:rPr>
        <w:t xml:space="preserve"> received in the </w:t>
      </w:r>
      <w:r w:rsidRPr="00833C30">
        <w:rPr>
          <w:rFonts w:eastAsia="Times New Roman"/>
          <w:i/>
          <w:lang w:eastAsia="x-none"/>
        </w:rPr>
        <w:t>sl-ConfigDedicatedNR</w:t>
      </w:r>
      <w:r w:rsidRPr="00833C30">
        <w:rPr>
          <w:rFonts w:eastAsia="Times New Roman"/>
          <w:lang w:eastAsia="x-none"/>
        </w:rPr>
        <w:t xml:space="preserve">, </w:t>
      </w:r>
      <w:r w:rsidRPr="00833C30">
        <w:rPr>
          <w:rFonts w:eastAsia="Times New Roman"/>
          <w:i/>
          <w:lang w:eastAsia="x-none"/>
        </w:rPr>
        <w:t>SIB12</w:t>
      </w:r>
      <w:r w:rsidRPr="00833C30">
        <w:rPr>
          <w:rFonts w:eastAsia="Times New Roman"/>
          <w:lang w:eastAsia="x-none"/>
        </w:rPr>
        <w:t xml:space="preserve">, </w:t>
      </w:r>
      <w:r w:rsidRPr="00833C30">
        <w:rPr>
          <w:rFonts w:eastAsia="Times New Roman"/>
          <w:i/>
          <w:lang w:eastAsia="x-none"/>
        </w:rPr>
        <w:t>SidelinkPreconfigNR</w:t>
      </w:r>
      <w:r w:rsidRPr="00833C30">
        <w:rPr>
          <w:rFonts w:eastAsia="Batang"/>
          <w:noProof/>
          <w:lang w:eastAsia="ja-JP"/>
        </w:rPr>
        <w:t>.</w:t>
      </w:r>
    </w:p>
    <w:p w:rsidR="00833C30" w:rsidRDefault="00833C30" w:rsidP="00833C30">
      <w:pPr>
        <w:keepLines/>
        <w:overflowPunct w:val="0"/>
        <w:autoSpaceDE w:val="0"/>
        <w:autoSpaceDN w:val="0"/>
        <w:adjustRightInd w:val="0"/>
        <w:ind w:left="1135" w:hanging="851"/>
        <w:textAlignment w:val="baseline"/>
        <w:rPr>
          <w:ins w:id="7" w:author="Lider Pan" w:date="2020-04-09T09:23:00Z"/>
          <w:rFonts w:eastAsia="Times New Roman"/>
          <w:lang w:eastAsia="ja-JP"/>
        </w:rPr>
      </w:pPr>
      <w:r w:rsidRPr="00833C30">
        <w:rPr>
          <w:rFonts w:eastAsia="Times New Roman"/>
          <w:lang w:eastAsia="ja-JP"/>
        </w:rPr>
        <w:t>NOTE 1:</w:t>
      </w:r>
      <w:r w:rsidRPr="00833C30">
        <w:rPr>
          <w:rFonts w:eastAsia="Times New Roman"/>
          <w:lang w:eastAsia="ja-JP"/>
        </w:rPr>
        <w:tab/>
        <w:t xml:space="preserve">When a sidelink DRB addition is due </w:t>
      </w:r>
      <w:r w:rsidRPr="00833C30">
        <w:rPr>
          <w:rFonts w:eastAsia="Batang"/>
          <w:noProof/>
          <w:lang w:eastAsia="ja-JP"/>
        </w:rPr>
        <w:t>to the configuration</w:t>
      </w:r>
      <w:r w:rsidRPr="00833C30">
        <w:rPr>
          <w:rFonts w:eastAsia="Times New Roman"/>
          <w:i/>
          <w:lang w:eastAsia="ja-JP"/>
        </w:rPr>
        <w:t xml:space="preserve"> </w:t>
      </w:r>
      <w:r w:rsidRPr="00833C30">
        <w:rPr>
          <w:rFonts w:eastAsia="Times New Roman"/>
          <w:lang w:eastAsia="ja-JP"/>
        </w:rPr>
        <w:t>by</w:t>
      </w:r>
      <w:r w:rsidRPr="00833C30">
        <w:rPr>
          <w:rFonts w:eastAsia="Times New Roman"/>
          <w:i/>
          <w:lang w:eastAsia="ja-JP"/>
        </w:rPr>
        <w:t xml:space="preserve"> RRCReconfigurationSidelink</w:t>
      </w:r>
      <w:r w:rsidRPr="00833C30">
        <w:rPr>
          <w:rFonts w:eastAsia="Times New Roman"/>
          <w:lang w:eastAsia="ja-JP"/>
        </w:rPr>
        <w:t>, it is up to UE implementation to select the sidelink DRB configuration as necessary transmitting parameters for the sidelink DRB, from the received</w:t>
      </w:r>
      <w:r w:rsidRPr="00833C30">
        <w:rPr>
          <w:rFonts w:eastAsia="Batang"/>
          <w:i/>
          <w:noProof/>
          <w:lang w:eastAsia="ja-JP"/>
        </w:rPr>
        <w:t xml:space="preserve"> sl-ConfigDedicatedNR </w:t>
      </w:r>
      <w:r w:rsidRPr="00833C30">
        <w:rPr>
          <w:rFonts w:eastAsia="Batang"/>
          <w:noProof/>
          <w:lang w:eastAsia="ja-JP"/>
        </w:rPr>
        <w:t>(</w:t>
      </w:r>
      <w:r w:rsidRPr="00833C30">
        <w:rPr>
          <w:rFonts w:eastAsia="Times New Roman"/>
          <w:lang w:eastAsia="ja-JP"/>
        </w:rPr>
        <w:t>if in RRC_CONNECTED</w:t>
      </w:r>
      <w:r w:rsidRPr="00833C30">
        <w:rPr>
          <w:rFonts w:eastAsia="Batang"/>
          <w:noProof/>
          <w:lang w:eastAsia="ja-JP"/>
        </w:rPr>
        <w:t>),</w:t>
      </w:r>
      <w:r w:rsidRPr="00833C30">
        <w:rPr>
          <w:rFonts w:eastAsia="Times New Roman"/>
          <w:lang w:eastAsia="x-none"/>
        </w:rPr>
        <w:t xml:space="preserve"> </w:t>
      </w:r>
      <w:r w:rsidRPr="00833C30">
        <w:rPr>
          <w:rFonts w:eastAsia="Batang"/>
          <w:i/>
          <w:noProof/>
          <w:lang w:eastAsia="ja-JP"/>
        </w:rPr>
        <w:t xml:space="preserve">SIB12 </w:t>
      </w:r>
      <w:r w:rsidRPr="00833C30">
        <w:rPr>
          <w:rFonts w:eastAsia="Batang"/>
          <w:noProof/>
          <w:lang w:eastAsia="ja-JP"/>
        </w:rPr>
        <w:t>(</w:t>
      </w:r>
      <w:r w:rsidRPr="00833C30">
        <w:rPr>
          <w:rFonts w:eastAsia="Times New Roman"/>
          <w:lang w:eastAsia="ja-JP"/>
        </w:rPr>
        <w:t>if in RRC_IDLE/INACTIVE</w:t>
      </w:r>
      <w:r w:rsidRPr="00833C30">
        <w:rPr>
          <w:rFonts w:eastAsia="Batang"/>
          <w:noProof/>
          <w:lang w:eastAsia="ja-JP"/>
        </w:rPr>
        <w:t>),</w:t>
      </w:r>
      <w:r w:rsidRPr="00833C30">
        <w:rPr>
          <w:rFonts w:eastAsia="Batang"/>
          <w:i/>
          <w:noProof/>
          <w:lang w:eastAsia="ja-JP"/>
        </w:rPr>
        <w:t xml:space="preserve"> SidelinkPreconfigNR </w:t>
      </w:r>
      <w:r w:rsidRPr="00833C30">
        <w:rPr>
          <w:rFonts w:eastAsia="Batang"/>
          <w:noProof/>
          <w:lang w:eastAsia="ja-JP"/>
        </w:rPr>
        <w:t>(</w:t>
      </w:r>
      <w:r w:rsidRPr="00833C30">
        <w:rPr>
          <w:rFonts w:eastAsia="Times New Roman"/>
          <w:lang w:eastAsia="ja-JP"/>
        </w:rPr>
        <w:t>if out of coverage</w:t>
      </w:r>
      <w:r w:rsidRPr="00833C30">
        <w:rPr>
          <w:rFonts w:eastAsia="Batang"/>
          <w:noProof/>
          <w:lang w:eastAsia="ja-JP"/>
        </w:rPr>
        <w:t xml:space="preserve">) with the same RLC mode as the one configured in </w:t>
      </w:r>
      <w:r w:rsidRPr="00833C30">
        <w:rPr>
          <w:rFonts w:eastAsia="Times New Roman"/>
          <w:i/>
          <w:lang w:eastAsia="ja-JP"/>
        </w:rPr>
        <w:t>RRCReconfigurationSidelink</w:t>
      </w:r>
      <w:r w:rsidRPr="00833C30">
        <w:rPr>
          <w:rFonts w:eastAsia="Times New Roman"/>
          <w:lang w:eastAsia="ja-JP"/>
        </w:rPr>
        <w:t>.</w:t>
      </w:r>
    </w:p>
    <w:p w:rsidR="00833C30" w:rsidRPr="00833C30" w:rsidRDefault="003035DF" w:rsidP="00833C30">
      <w:pPr>
        <w:keepLines/>
        <w:ind w:left="1135" w:hanging="851"/>
        <w:rPr>
          <w:rFonts w:eastAsia="Times New Roman"/>
          <w:lang w:eastAsia="ja-JP"/>
        </w:rPr>
      </w:pPr>
      <w:ins w:id="8" w:author="Lider Pan" w:date="2020-04-09T09:23:00Z">
        <w:r>
          <w:rPr>
            <w:rFonts w:eastAsia="SimSun"/>
          </w:rPr>
          <w:t xml:space="preserve">NOTE </w:t>
        </w:r>
      </w:ins>
      <w:ins w:id="9" w:author="Lider Pan" w:date="2020-04-09T09:25:00Z">
        <w:r>
          <w:rPr>
            <w:rFonts w:eastAsia="SimSun"/>
          </w:rPr>
          <w:t>X</w:t>
        </w:r>
      </w:ins>
      <w:ins w:id="10" w:author="Lider Pan" w:date="2020-04-09T09:23:00Z">
        <w:r w:rsidR="00833C30" w:rsidRPr="00B4006E">
          <w:rPr>
            <w:rFonts w:eastAsia="SimSun"/>
          </w:rPr>
          <w:t>: When</w:t>
        </w:r>
        <w:r w:rsidR="00833C30">
          <w:rPr>
            <w:rFonts w:eastAsia="SimSun"/>
          </w:rPr>
          <w:t xml:space="preserve"> the UE </w:t>
        </w:r>
        <w:r w:rsidR="00833C30" w:rsidRPr="00B4006E">
          <w:rPr>
            <w:rFonts w:eastAsia="Batang"/>
            <w:noProof/>
          </w:rPr>
          <w:t>(</w:t>
        </w:r>
        <w:r w:rsidR="00833C30" w:rsidRPr="00B4006E">
          <w:rPr>
            <w:rFonts w:eastAsia="SimSun"/>
          </w:rPr>
          <w:t>in RRC_CONNECTED</w:t>
        </w:r>
        <w:r w:rsidR="00833C30" w:rsidRPr="00B4006E">
          <w:rPr>
            <w:rFonts w:eastAsia="Batang"/>
            <w:noProof/>
          </w:rPr>
          <w:t>)</w:t>
        </w:r>
        <w:r w:rsidR="00833C30">
          <w:rPr>
            <w:rFonts w:eastAsia="Batang"/>
            <w:noProof/>
          </w:rPr>
          <w:t xml:space="preserve"> </w:t>
        </w:r>
        <w:r w:rsidR="00833C30">
          <w:rPr>
            <w:rFonts w:eastAsia="SimSun"/>
          </w:rPr>
          <w:t>cannot comply with</w:t>
        </w:r>
        <w:r w:rsidR="00833C30" w:rsidRPr="00B4006E">
          <w:rPr>
            <w:rFonts w:eastAsia="SimSun"/>
          </w:rPr>
          <w:t xml:space="preserve"> </w:t>
        </w:r>
        <w:r w:rsidR="00833C30" w:rsidRPr="00B4006E">
          <w:rPr>
            <w:rFonts w:eastAsia="SimSun"/>
            <w:i/>
          </w:rPr>
          <w:t>sl-HeaderCompression</w:t>
        </w:r>
        <w:r w:rsidR="00833C30">
          <w:rPr>
            <w:rFonts w:eastAsia="SimSun"/>
          </w:rPr>
          <w:t xml:space="preserve"> in </w:t>
        </w:r>
        <w:r w:rsidR="00833C30" w:rsidRPr="00B4006E">
          <w:rPr>
            <w:rFonts w:eastAsia="Batang"/>
            <w:i/>
            <w:noProof/>
          </w:rPr>
          <w:t>sl-ConfigDedicatedNR</w:t>
        </w:r>
        <w:r w:rsidR="00833C30" w:rsidRPr="00B4006E">
          <w:rPr>
            <w:rFonts w:eastAsia="SimSun"/>
          </w:rPr>
          <w:t xml:space="preserve">, it is up to UE implementation to </w:t>
        </w:r>
        <w:r w:rsidR="00833C30">
          <w:rPr>
            <w:rFonts w:eastAsia="SimSun"/>
          </w:rPr>
          <w:t>determine</w:t>
        </w:r>
        <w:r w:rsidR="00833C30" w:rsidRPr="00B4006E">
          <w:rPr>
            <w:rFonts w:eastAsia="SimSun"/>
          </w:rPr>
          <w:t xml:space="preserve"> the </w:t>
        </w:r>
        <w:r w:rsidR="00833C30">
          <w:rPr>
            <w:rFonts w:eastAsia="SimSun"/>
          </w:rPr>
          <w:t>header compression</w:t>
        </w:r>
        <w:r w:rsidR="00833C30" w:rsidRPr="00B4006E">
          <w:rPr>
            <w:rFonts w:eastAsia="SimSun"/>
          </w:rPr>
          <w:t xml:space="preserve"> configuration for the sidelink DRB</w:t>
        </w:r>
        <w:r w:rsidR="00833C30">
          <w:rPr>
            <w:rFonts w:eastAsia="SimSun"/>
          </w:rPr>
          <w:t xml:space="preserve"> and the UE should not consider </w:t>
        </w:r>
        <w:r w:rsidR="00833C30" w:rsidRPr="00D50398">
          <w:rPr>
            <w:rFonts w:eastAsia="新細明體"/>
            <w:lang w:eastAsia="zh-TW"/>
          </w:rPr>
          <w:t>it as (re)configuration failure</w:t>
        </w:r>
        <w:r w:rsidR="00833C30" w:rsidRPr="00B4006E">
          <w:rPr>
            <w:rFonts w:eastAsia="SimSun"/>
          </w:rPr>
          <w:t>.</w:t>
        </w:r>
      </w:ins>
    </w:p>
    <w:p w:rsidR="00833C30" w:rsidRPr="00833C30" w:rsidRDefault="00833C30" w:rsidP="00833C30">
      <w:pPr>
        <w:overflowPunct w:val="0"/>
        <w:autoSpaceDE w:val="0"/>
        <w:autoSpaceDN w:val="0"/>
        <w:adjustRightInd w:val="0"/>
        <w:textAlignment w:val="baseline"/>
        <w:rPr>
          <w:rFonts w:eastAsia="Times New Roman"/>
          <w:lang w:eastAsia="ja-JP"/>
        </w:rPr>
      </w:pPr>
      <w:r w:rsidRPr="00833C30">
        <w:rPr>
          <w:rFonts w:eastAsia="Times New Roman"/>
          <w:lang w:eastAsia="ja-JP"/>
        </w:rPr>
        <w:t>For the</w:t>
      </w:r>
      <w:r w:rsidRPr="00833C30">
        <w:rPr>
          <w:rFonts w:eastAsia="Batang"/>
          <w:noProof/>
          <w:lang w:eastAsia="ja-JP"/>
        </w:rPr>
        <w:t xml:space="preserve"> sidelink DRB, whose sidelink DRB </w:t>
      </w:r>
      <w:r w:rsidRPr="00833C30">
        <w:rPr>
          <w:rFonts w:eastAsia="MS Mincho"/>
          <w:lang w:eastAsia="ja-JP"/>
        </w:rPr>
        <w:t>modification</w:t>
      </w:r>
      <w:r w:rsidRPr="00833C30">
        <w:rPr>
          <w:rFonts w:eastAsia="Times New Roman"/>
          <w:sz w:val="22"/>
          <w:lang w:eastAsia="ja-JP"/>
        </w:rPr>
        <w:t xml:space="preserve"> </w:t>
      </w:r>
      <w:r w:rsidRPr="00833C30">
        <w:rPr>
          <w:rFonts w:eastAsia="Batang"/>
          <w:noProof/>
          <w:lang w:eastAsia="ja-JP"/>
        </w:rPr>
        <w:t xml:space="preserve">conditions are met as in sub-clause </w:t>
      </w:r>
      <w:r w:rsidRPr="00833C30">
        <w:rPr>
          <w:rFonts w:eastAsia="Times New Roman"/>
          <w:lang w:eastAsia="ja-JP"/>
        </w:rPr>
        <w:t>5.8.9.1.5.1, the UE capable of NR sidelink communication that is configured by upper layers to perform NR sidelink communication shall:</w:t>
      </w:r>
    </w:p>
    <w:p w:rsidR="00833C30" w:rsidRPr="00833C30" w:rsidRDefault="00833C30" w:rsidP="00833C30">
      <w:pPr>
        <w:overflowPunct w:val="0"/>
        <w:autoSpaceDE w:val="0"/>
        <w:autoSpaceDN w:val="0"/>
        <w:adjustRightInd w:val="0"/>
        <w:ind w:left="568" w:hanging="284"/>
        <w:textAlignment w:val="baseline"/>
        <w:rPr>
          <w:rFonts w:eastAsia="Times New Roman"/>
          <w:lang w:eastAsia="ja-JP"/>
        </w:rPr>
      </w:pPr>
      <w:r w:rsidRPr="00833C30">
        <w:rPr>
          <w:rFonts w:eastAsia="Batang"/>
          <w:noProof/>
          <w:lang w:eastAsia="ja-JP"/>
        </w:rPr>
        <w:t>1&gt;</w:t>
      </w:r>
      <w:r w:rsidRPr="00833C30">
        <w:rPr>
          <w:rFonts w:eastAsia="Batang"/>
          <w:noProof/>
          <w:lang w:eastAsia="ja-JP"/>
        </w:rPr>
        <w:tab/>
        <w:t>for groupcast and broadcast, or</w:t>
      </w:r>
    </w:p>
    <w:p w:rsidR="00833C30" w:rsidRPr="00833C30" w:rsidRDefault="00833C30" w:rsidP="00833C30">
      <w:pPr>
        <w:overflowPunct w:val="0"/>
        <w:autoSpaceDE w:val="0"/>
        <w:autoSpaceDN w:val="0"/>
        <w:adjustRightInd w:val="0"/>
        <w:ind w:left="568" w:hanging="284"/>
        <w:textAlignment w:val="baseline"/>
        <w:rPr>
          <w:rFonts w:eastAsia="Batang"/>
          <w:noProof/>
          <w:lang w:eastAsia="ja-JP"/>
        </w:rPr>
      </w:pPr>
      <w:r w:rsidRPr="00833C30">
        <w:rPr>
          <w:rFonts w:eastAsia="Batang"/>
          <w:noProof/>
          <w:lang w:eastAsia="ja-JP"/>
        </w:rPr>
        <w:t>1&gt;</w:t>
      </w:r>
      <w:r w:rsidRPr="00833C30">
        <w:rPr>
          <w:rFonts w:eastAsia="Batang"/>
          <w:noProof/>
          <w:lang w:eastAsia="ja-JP"/>
        </w:rPr>
        <w:tab/>
        <w:t xml:space="preserve">for unicast, after receiving </w:t>
      </w:r>
      <w:r w:rsidRPr="00833C30">
        <w:rPr>
          <w:rFonts w:eastAsia="Batang"/>
          <w:i/>
          <w:noProof/>
          <w:lang w:eastAsia="ja-JP"/>
        </w:rPr>
        <w:t>RRCReconfigurationSidelink</w:t>
      </w:r>
      <w:r w:rsidRPr="00833C30">
        <w:rPr>
          <w:rFonts w:eastAsia="Batang"/>
          <w:noProof/>
          <w:lang w:eastAsia="ja-JP"/>
        </w:rPr>
        <w:t xml:space="preserve"> message (in case the modification is due to the configuration by </w:t>
      </w:r>
      <w:r w:rsidRPr="00833C30">
        <w:rPr>
          <w:rFonts w:eastAsia="Batang"/>
          <w:i/>
          <w:noProof/>
          <w:lang w:eastAsia="ja-JP"/>
        </w:rPr>
        <w:t>RRCReconfigurationSidelink</w:t>
      </w:r>
      <w:r w:rsidRPr="00833C30">
        <w:rPr>
          <w:rFonts w:eastAsia="Batang"/>
          <w:noProof/>
          <w:lang w:eastAsia="ja-JP"/>
        </w:rPr>
        <w:t xml:space="preserve">), or after receiving the </w:t>
      </w:r>
      <w:r w:rsidRPr="00833C30">
        <w:rPr>
          <w:rFonts w:eastAsia="Batang"/>
          <w:i/>
          <w:noProof/>
          <w:lang w:eastAsia="ja-JP"/>
        </w:rPr>
        <w:t>RRCReconfigurationCompleteSidelink</w:t>
      </w:r>
      <w:r w:rsidRPr="00833C30">
        <w:rPr>
          <w:rFonts w:eastAsia="Batang"/>
          <w:noProof/>
          <w:lang w:eastAsia="ja-JP"/>
        </w:rPr>
        <w:t xml:space="preserve"> message (in case the modification</w:t>
      </w:r>
      <w:r w:rsidRPr="00833C30">
        <w:rPr>
          <w:rFonts w:eastAsia="Times New Roman"/>
          <w:sz w:val="22"/>
          <w:lang w:eastAsia="ja-JP"/>
        </w:rPr>
        <w:t xml:space="preserve"> </w:t>
      </w:r>
      <w:r w:rsidRPr="00833C30">
        <w:rPr>
          <w:rFonts w:eastAsia="Batang"/>
          <w:noProof/>
          <w:lang w:eastAsia="ja-JP"/>
        </w:rPr>
        <w:t xml:space="preserve">is due to the </w:t>
      </w:r>
      <w:r w:rsidRPr="00833C30">
        <w:rPr>
          <w:rFonts w:eastAsia="Times New Roman"/>
          <w:lang w:eastAsia="ja-JP"/>
        </w:rPr>
        <w:t xml:space="preserve">configuration by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 xml:space="preserve"> or</w:t>
      </w:r>
      <w:r w:rsidRPr="00833C30">
        <w:rPr>
          <w:rFonts w:eastAsia="Batang"/>
          <w:i/>
          <w:noProof/>
          <w:lang w:eastAsia="ja-JP"/>
        </w:rPr>
        <w:t xml:space="preserve"> SidelinkPreconfigNR</w:t>
      </w:r>
      <w:r w:rsidRPr="00833C30">
        <w:rPr>
          <w:rFonts w:eastAsia="Batang"/>
          <w:noProof/>
          <w:lang w:eastAsia="ja-JP"/>
        </w:rPr>
        <w:t>):</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x-none"/>
        </w:rPr>
        <w:t>2&gt;</w:t>
      </w:r>
      <w:r w:rsidRPr="00833C30">
        <w:rPr>
          <w:rFonts w:eastAsia="Batang"/>
          <w:noProof/>
          <w:lang w:eastAsia="x-none"/>
        </w:rPr>
        <w:tab/>
      </w:r>
      <w:r w:rsidRPr="00833C30">
        <w:rPr>
          <w:rFonts w:eastAsia="Batang"/>
          <w:noProof/>
          <w:lang w:eastAsia="ja-JP"/>
        </w:rPr>
        <w:t xml:space="preserve">reconfigure the SDAP entity of the sidelink DRB, in accordance with the </w:t>
      </w:r>
      <w:r w:rsidRPr="00833C30">
        <w:rPr>
          <w:rFonts w:eastAsia="Batang"/>
          <w:i/>
          <w:noProof/>
          <w:lang w:eastAsia="ja-JP"/>
        </w:rPr>
        <w:t>sl-SDAP-ConfigPC5</w:t>
      </w:r>
      <w:r w:rsidRPr="00833C30">
        <w:rPr>
          <w:rFonts w:eastAsia="Batang"/>
          <w:noProof/>
          <w:lang w:eastAsia="x-none"/>
        </w:rPr>
        <w:t xml:space="preserve"> received in </w:t>
      </w:r>
      <w:r w:rsidRPr="00833C30">
        <w:rPr>
          <w:rFonts w:eastAsia="Batang"/>
          <w:noProof/>
          <w:lang w:eastAsia="ja-JP"/>
        </w:rPr>
        <w:t xml:space="preserve">the </w:t>
      </w:r>
      <w:r w:rsidRPr="00833C30">
        <w:rPr>
          <w:rFonts w:eastAsia="Times New Roman"/>
          <w:i/>
          <w:lang w:eastAsia="ja-JP"/>
        </w:rPr>
        <w:t>RRCReconfigurationSidelink</w:t>
      </w:r>
      <w:r w:rsidRPr="00833C30" w:rsidDel="00664182">
        <w:rPr>
          <w:rFonts w:eastAsia="Batang"/>
          <w:i/>
          <w:noProof/>
          <w:lang w:eastAsia="x-none"/>
        </w:rPr>
        <w:t xml:space="preserve"> </w:t>
      </w:r>
      <w:r w:rsidRPr="00833C30">
        <w:rPr>
          <w:rFonts w:eastAsia="Batang"/>
          <w:noProof/>
          <w:lang w:eastAsia="x-none"/>
        </w:rPr>
        <w:t xml:space="preserve">or </w:t>
      </w:r>
      <w:r w:rsidRPr="00833C30">
        <w:rPr>
          <w:rFonts w:eastAsia="Batang"/>
          <w:i/>
          <w:noProof/>
          <w:lang w:eastAsia="ja-JP"/>
        </w:rPr>
        <w:t>sl-SDAP-Config</w:t>
      </w:r>
      <w:r w:rsidRPr="00833C30">
        <w:rPr>
          <w:rFonts w:eastAsia="Batang"/>
          <w:noProof/>
          <w:lang w:eastAsia="x-none"/>
        </w:rPr>
        <w:t xml:space="preserve"> received </w:t>
      </w:r>
      <w:r w:rsidRPr="00833C30">
        <w:rPr>
          <w:rFonts w:eastAsia="Batang"/>
          <w:noProof/>
          <w:lang w:eastAsia="ja-JP"/>
        </w:rPr>
        <w:t xml:space="preserve">in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if included;</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x-none"/>
        </w:rPr>
        <w:t>2&gt;</w:t>
      </w:r>
      <w:r w:rsidRPr="00833C30">
        <w:rPr>
          <w:rFonts w:eastAsia="Batang"/>
          <w:noProof/>
          <w:lang w:eastAsia="x-none"/>
        </w:rPr>
        <w:tab/>
      </w:r>
      <w:r w:rsidRPr="00833C30">
        <w:rPr>
          <w:rFonts w:eastAsia="Times New Roman"/>
          <w:lang w:eastAsia="x-none"/>
        </w:rPr>
        <w:t>reconfigure the PDCP entity of the</w:t>
      </w:r>
      <w:r w:rsidRPr="00833C30">
        <w:rPr>
          <w:rFonts w:eastAsia="Batang"/>
          <w:noProof/>
          <w:lang w:eastAsia="ja-JP"/>
        </w:rPr>
        <w:t xml:space="preserve"> sidelink</w:t>
      </w:r>
      <w:r w:rsidRPr="00833C30">
        <w:rPr>
          <w:rFonts w:eastAsia="Times New Roman"/>
          <w:lang w:eastAsia="x-none"/>
        </w:rPr>
        <w:t xml:space="preserve"> DRB, in accordance with the </w:t>
      </w:r>
      <w:r w:rsidRPr="00833C30">
        <w:rPr>
          <w:rFonts w:eastAsia="Batang"/>
          <w:i/>
          <w:noProof/>
          <w:lang w:eastAsia="ja-JP"/>
        </w:rPr>
        <w:t>sl-PDCP-ConfigPC5</w:t>
      </w:r>
      <w:r w:rsidRPr="00833C30">
        <w:rPr>
          <w:rFonts w:eastAsia="Batang"/>
          <w:noProof/>
          <w:lang w:eastAsia="x-none"/>
        </w:rPr>
        <w:t xml:space="preserve"> received in </w:t>
      </w:r>
      <w:r w:rsidRPr="00833C30">
        <w:rPr>
          <w:rFonts w:eastAsia="Batang"/>
          <w:noProof/>
          <w:lang w:eastAsia="ja-JP"/>
        </w:rPr>
        <w:t xml:space="preserve">the </w:t>
      </w:r>
      <w:r w:rsidRPr="00833C30">
        <w:rPr>
          <w:rFonts w:eastAsia="Times New Roman"/>
          <w:i/>
          <w:lang w:eastAsia="ja-JP"/>
        </w:rPr>
        <w:t>RRCReconfigurationSidelink</w:t>
      </w:r>
      <w:r w:rsidRPr="00833C30" w:rsidDel="00664182">
        <w:rPr>
          <w:rFonts w:eastAsia="Batang"/>
          <w:i/>
          <w:noProof/>
          <w:lang w:eastAsia="x-none"/>
        </w:rPr>
        <w:t xml:space="preserve"> </w:t>
      </w:r>
      <w:r w:rsidRPr="00833C30">
        <w:rPr>
          <w:rFonts w:eastAsia="Batang"/>
          <w:noProof/>
          <w:lang w:eastAsia="x-none"/>
        </w:rPr>
        <w:t>or</w:t>
      </w:r>
      <w:r w:rsidRPr="00833C30">
        <w:rPr>
          <w:rFonts w:eastAsia="Batang"/>
          <w:i/>
          <w:noProof/>
          <w:lang w:eastAsia="ja-JP"/>
        </w:rPr>
        <w:t xml:space="preserve"> sl-PDCP-Config</w:t>
      </w:r>
      <w:r w:rsidRPr="00833C30">
        <w:rPr>
          <w:rFonts w:eastAsia="Batang"/>
          <w:noProof/>
          <w:lang w:eastAsia="x-none"/>
        </w:rPr>
        <w:t xml:space="preserve"> received </w:t>
      </w:r>
      <w:r w:rsidRPr="00833C30">
        <w:rPr>
          <w:rFonts w:eastAsia="Batang"/>
          <w:noProof/>
          <w:lang w:eastAsia="ja-JP"/>
        </w:rPr>
        <w:t xml:space="preserve">in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if included;</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x-none"/>
        </w:rPr>
        <w:t>2&gt;</w:t>
      </w:r>
      <w:r w:rsidRPr="00833C30">
        <w:rPr>
          <w:rFonts w:eastAsia="Batang"/>
          <w:noProof/>
          <w:lang w:eastAsia="x-none"/>
        </w:rPr>
        <w:tab/>
      </w:r>
      <w:r w:rsidRPr="00833C30">
        <w:rPr>
          <w:rFonts w:eastAsia="Batang"/>
          <w:noProof/>
          <w:lang w:eastAsia="ja-JP"/>
        </w:rPr>
        <w:t xml:space="preserve">reconfigure the RLC entity of the sidelink DRB, in accordance with the </w:t>
      </w:r>
      <w:r w:rsidRPr="00833C30">
        <w:rPr>
          <w:rFonts w:eastAsia="Batang"/>
          <w:i/>
          <w:noProof/>
          <w:lang w:eastAsia="ja-JP"/>
        </w:rPr>
        <w:t>sl-RLC-ConfigPC5</w:t>
      </w:r>
      <w:r w:rsidRPr="00833C30">
        <w:rPr>
          <w:rFonts w:eastAsia="Batang"/>
          <w:noProof/>
          <w:lang w:eastAsia="x-none"/>
        </w:rPr>
        <w:t xml:space="preserve"> received in </w:t>
      </w:r>
      <w:r w:rsidRPr="00833C30">
        <w:rPr>
          <w:rFonts w:eastAsia="Batang"/>
          <w:noProof/>
          <w:lang w:eastAsia="ja-JP"/>
        </w:rPr>
        <w:t xml:space="preserve">the </w:t>
      </w:r>
      <w:r w:rsidRPr="00833C30">
        <w:rPr>
          <w:rFonts w:eastAsia="Times New Roman"/>
          <w:i/>
          <w:lang w:eastAsia="ja-JP"/>
        </w:rPr>
        <w:t>RRCReconfigurationSidelink</w:t>
      </w:r>
      <w:r w:rsidRPr="00833C30" w:rsidDel="00664182">
        <w:rPr>
          <w:rFonts w:eastAsia="Batang"/>
          <w:i/>
          <w:noProof/>
          <w:lang w:eastAsia="x-none"/>
        </w:rPr>
        <w:t xml:space="preserve"> </w:t>
      </w:r>
      <w:r w:rsidRPr="00833C30">
        <w:rPr>
          <w:rFonts w:eastAsia="Batang"/>
          <w:noProof/>
          <w:lang w:eastAsia="x-none"/>
        </w:rPr>
        <w:t xml:space="preserve">or </w:t>
      </w:r>
      <w:r w:rsidRPr="00833C30">
        <w:rPr>
          <w:rFonts w:eastAsia="Batang"/>
          <w:i/>
          <w:noProof/>
          <w:lang w:eastAsia="ja-JP"/>
        </w:rPr>
        <w:t xml:space="preserve">sl-RLC-Config </w:t>
      </w:r>
      <w:r w:rsidRPr="00833C30">
        <w:rPr>
          <w:rFonts w:eastAsia="Batang"/>
          <w:noProof/>
          <w:lang w:eastAsia="x-none"/>
        </w:rPr>
        <w:t xml:space="preserve">received </w:t>
      </w:r>
      <w:r w:rsidRPr="00833C30">
        <w:rPr>
          <w:rFonts w:eastAsia="Batang"/>
          <w:noProof/>
          <w:lang w:eastAsia="ja-JP"/>
        </w:rPr>
        <w:t xml:space="preserve">in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if included;</w:t>
      </w:r>
    </w:p>
    <w:p w:rsidR="00833C30" w:rsidRPr="00833C30" w:rsidRDefault="00833C30" w:rsidP="00833C30">
      <w:pPr>
        <w:overflowPunct w:val="0"/>
        <w:autoSpaceDE w:val="0"/>
        <w:autoSpaceDN w:val="0"/>
        <w:adjustRightInd w:val="0"/>
        <w:ind w:left="851" w:hanging="284"/>
        <w:textAlignment w:val="baseline"/>
        <w:rPr>
          <w:rFonts w:eastAsia="Batang"/>
          <w:noProof/>
          <w:lang w:eastAsia="ja-JP"/>
        </w:rPr>
      </w:pPr>
      <w:r w:rsidRPr="00833C30">
        <w:rPr>
          <w:rFonts w:eastAsia="Batang"/>
          <w:noProof/>
          <w:lang w:eastAsia="x-none"/>
        </w:rPr>
        <w:t>2&gt;</w:t>
      </w:r>
      <w:r w:rsidRPr="00833C30">
        <w:rPr>
          <w:rFonts w:eastAsia="Batang"/>
          <w:noProof/>
          <w:lang w:eastAsia="x-none"/>
        </w:rPr>
        <w:tab/>
      </w:r>
      <w:r w:rsidRPr="00833C30">
        <w:rPr>
          <w:rFonts w:eastAsia="Batang"/>
          <w:noProof/>
          <w:lang w:eastAsia="ja-JP"/>
        </w:rPr>
        <w:t xml:space="preserve">reconfigure the logical channel of the sidelink DRB, in accordance with the </w:t>
      </w:r>
      <w:r w:rsidRPr="00833C30">
        <w:rPr>
          <w:rFonts w:eastAsia="Batang"/>
          <w:i/>
          <w:noProof/>
          <w:lang w:eastAsia="ja-JP"/>
        </w:rPr>
        <w:t>sl-MAC-LogicalChannelConfigPC5</w:t>
      </w:r>
      <w:r w:rsidRPr="00833C30">
        <w:rPr>
          <w:rFonts w:eastAsia="Batang"/>
          <w:noProof/>
          <w:lang w:eastAsia="x-none"/>
        </w:rPr>
        <w:t xml:space="preserve"> received in </w:t>
      </w:r>
      <w:r w:rsidRPr="00833C30">
        <w:rPr>
          <w:rFonts w:eastAsia="Batang"/>
          <w:noProof/>
          <w:lang w:eastAsia="ja-JP"/>
        </w:rPr>
        <w:t xml:space="preserve">the </w:t>
      </w:r>
      <w:r w:rsidRPr="00833C30">
        <w:rPr>
          <w:rFonts w:eastAsia="Times New Roman"/>
          <w:i/>
          <w:lang w:eastAsia="ja-JP"/>
        </w:rPr>
        <w:t>RRCReconfigurationSidelink</w:t>
      </w:r>
      <w:r w:rsidRPr="00833C30" w:rsidDel="00664182">
        <w:rPr>
          <w:rFonts w:eastAsia="Batang"/>
          <w:i/>
          <w:noProof/>
          <w:lang w:eastAsia="x-none"/>
        </w:rPr>
        <w:t xml:space="preserve"> </w:t>
      </w:r>
      <w:r w:rsidRPr="00833C30">
        <w:rPr>
          <w:rFonts w:eastAsia="Batang"/>
          <w:noProof/>
          <w:lang w:eastAsia="x-none"/>
        </w:rPr>
        <w:t xml:space="preserve">or </w:t>
      </w:r>
      <w:r w:rsidRPr="00833C30">
        <w:rPr>
          <w:rFonts w:eastAsia="Batang"/>
          <w:i/>
          <w:noProof/>
          <w:lang w:eastAsia="ja-JP"/>
        </w:rPr>
        <w:t xml:space="preserve">sl-MAC-LogicalChannelConfig </w:t>
      </w:r>
      <w:r w:rsidRPr="00833C30">
        <w:rPr>
          <w:rFonts w:eastAsia="Batang"/>
          <w:noProof/>
          <w:lang w:eastAsia="x-none"/>
        </w:rPr>
        <w:t xml:space="preserve">received </w:t>
      </w:r>
      <w:r w:rsidRPr="00833C30">
        <w:rPr>
          <w:rFonts w:eastAsia="Batang"/>
          <w:noProof/>
          <w:lang w:eastAsia="ja-JP"/>
        </w:rPr>
        <w:t xml:space="preserve">in </w:t>
      </w:r>
      <w:r w:rsidRPr="00833C30">
        <w:rPr>
          <w:rFonts w:eastAsia="Batang"/>
          <w:i/>
          <w:noProof/>
          <w:lang w:eastAsia="ja-JP"/>
        </w:rPr>
        <w:t>sl-ConfigDedicatedNR,</w:t>
      </w:r>
      <w:r w:rsidRPr="00833C30">
        <w:rPr>
          <w:rFonts w:eastAsia="Times New Roman"/>
          <w:lang w:eastAsia="x-none"/>
        </w:rPr>
        <w:t xml:space="preserve"> </w:t>
      </w:r>
      <w:r w:rsidRPr="00833C30">
        <w:rPr>
          <w:rFonts w:eastAsia="Batang"/>
          <w:i/>
          <w:noProof/>
          <w:lang w:eastAsia="ja-JP"/>
        </w:rPr>
        <w:t>SIB12</w:t>
      </w:r>
      <w:r w:rsidRPr="00833C30">
        <w:rPr>
          <w:rFonts w:eastAsia="Batang"/>
          <w:noProof/>
          <w:lang w:eastAsia="ja-JP"/>
        </w:rPr>
        <w:t>,</w:t>
      </w:r>
      <w:r w:rsidRPr="00833C30">
        <w:rPr>
          <w:rFonts w:eastAsia="Batang"/>
          <w:i/>
          <w:noProof/>
          <w:lang w:eastAsia="ja-JP"/>
        </w:rPr>
        <w:t xml:space="preserve"> SidelinkPreconfigNR</w:t>
      </w:r>
      <w:r w:rsidRPr="00833C30">
        <w:rPr>
          <w:rFonts w:eastAsia="Batang"/>
          <w:noProof/>
          <w:lang w:eastAsia="ja-JP"/>
        </w:rPr>
        <w:t>, if included.</w:t>
      </w:r>
    </w:p>
    <w:p w:rsidR="00DD710E" w:rsidRPr="009B669F" w:rsidRDefault="00DD710E" w:rsidP="00DD710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Pr>
          <w:rFonts w:ascii="Arial" w:hAnsi="Arial" w:cs="Arial" w:hint="eastAsia"/>
          <w:b/>
          <w:noProof/>
          <w:color w:val="FF0000"/>
          <w:sz w:val="32"/>
          <w:szCs w:val="32"/>
          <w:lang w:eastAsia="zh-CN"/>
        </w:rPr>
        <w:t>End</w:t>
      </w:r>
      <w:r w:rsidRPr="009B669F">
        <w:rPr>
          <w:rFonts w:ascii="Arial" w:hAnsi="Arial" w:cs="Arial"/>
          <w:b/>
          <w:noProof/>
          <w:color w:val="FF0000"/>
          <w:sz w:val="32"/>
          <w:szCs w:val="32"/>
          <w:lang w:eastAsia="zh-CN"/>
        </w:rPr>
        <w:t xml:space="preserve"> of Change</w:t>
      </w:r>
    </w:p>
    <w:p w:rsidR="003D2179" w:rsidRPr="005E24BB" w:rsidRDefault="00A41ECE"/>
    <w:sectPr w:rsidR="003D2179" w:rsidRPr="005E24BB" w:rsidSect="000D263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14B" w:rsidRDefault="0035714B" w:rsidP="001A191D">
      <w:pPr>
        <w:spacing w:after="0"/>
      </w:pPr>
      <w:r>
        <w:separator/>
      </w:r>
    </w:p>
  </w:endnote>
  <w:endnote w:type="continuationSeparator" w:id="0">
    <w:p w:rsidR="0035714B" w:rsidRDefault="0035714B" w:rsidP="001A1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14B" w:rsidRDefault="0035714B" w:rsidP="001A191D">
      <w:pPr>
        <w:spacing w:after="0"/>
      </w:pPr>
      <w:r>
        <w:separator/>
      </w:r>
    </w:p>
  </w:footnote>
  <w:footnote w:type="continuationSeparator" w:id="0">
    <w:p w:rsidR="0035714B" w:rsidRDefault="0035714B" w:rsidP="001A191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961" w:rsidRDefault="002B074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7D2"/>
    <w:multiLevelType w:val="hybridMultilevel"/>
    <w:tmpl w:val="1F7AE626"/>
    <w:lvl w:ilvl="0" w:tplc="C7BE6092">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2ED368D"/>
    <w:multiLevelType w:val="hybridMultilevel"/>
    <w:tmpl w:val="0BFAE440"/>
    <w:lvl w:ilvl="0" w:tplc="13D4FD74">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6AB91060"/>
    <w:multiLevelType w:val="hybridMultilevel"/>
    <w:tmpl w:val="5AD4F364"/>
    <w:lvl w:ilvl="0" w:tplc="919208F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
    <w15:presenceInfo w15:providerId="Windows Live" w15:userId="953329da0fb413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BB"/>
    <w:rsid w:val="0004045F"/>
    <w:rsid w:val="0008058E"/>
    <w:rsid w:val="000F72E6"/>
    <w:rsid w:val="00110048"/>
    <w:rsid w:val="001A191D"/>
    <w:rsid w:val="001B11D9"/>
    <w:rsid w:val="001B4E9E"/>
    <w:rsid w:val="001F2D81"/>
    <w:rsid w:val="002940F4"/>
    <w:rsid w:val="002B0745"/>
    <w:rsid w:val="003035DF"/>
    <w:rsid w:val="0033798E"/>
    <w:rsid w:val="0035714B"/>
    <w:rsid w:val="00397D90"/>
    <w:rsid w:val="00431964"/>
    <w:rsid w:val="00471930"/>
    <w:rsid w:val="00490244"/>
    <w:rsid w:val="005E24BB"/>
    <w:rsid w:val="006034D4"/>
    <w:rsid w:val="00606D11"/>
    <w:rsid w:val="00633049"/>
    <w:rsid w:val="00644118"/>
    <w:rsid w:val="0067284E"/>
    <w:rsid w:val="0073778B"/>
    <w:rsid w:val="00747358"/>
    <w:rsid w:val="0079458E"/>
    <w:rsid w:val="007C7C73"/>
    <w:rsid w:val="007E642E"/>
    <w:rsid w:val="007E6C52"/>
    <w:rsid w:val="00833C30"/>
    <w:rsid w:val="008E4E3F"/>
    <w:rsid w:val="008F72F8"/>
    <w:rsid w:val="00964A30"/>
    <w:rsid w:val="009A1867"/>
    <w:rsid w:val="00A41ECE"/>
    <w:rsid w:val="00A75E80"/>
    <w:rsid w:val="00B43F1B"/>
    <w:rsid w:val="00BC5284"/>
    <w:rsid w:val="00C36F61"/>
    <w:rsid w:val="00C43210"/>
    <w:rsid w:val="00D00A17"/>
    <w:rsid w:val="00DD710E"/>
    <w:rsid w:val="00E43680"/>
    <w:rsid w:val="00EC6CA2"/>
    <w:rsid w:val="00F24A3E"/>
    <w:rsid w:val="00FB1DCC"/>
    <w:rsid w:val="00FB4547"/>
    <w:rsid w:val="00FD298F"/>
    <w:rsid w:val="00FF1F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561C1DF-5092-4255-86DC-571C65B6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4BB"/>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5E24BB"/>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1"/>
    <w:next w:val="a"/>
    <w:link w:val="20"/>
    <w:qFormat/>
    <w:rsid w:val="005E24BB"/>
    <w:pPr>
      <w:keepLines/>
      <w:spacing w:line="240" w:lineRule="auto"/>
      <w:ind w:left="1134" w:hanging="1134"/>
      <w:outlineLvl w:val="1"/>
    </w:pPr>
    <w:rPr>
      <w:rFonts w:ascii="Arial" w:eastAsiaTheme="minorEastAsia" w:hAnsi="Arial" w:cs="Times New Roman"/>
      <w:b w:val="0"/>
      <w:bCs w:val="0"/>
      <w:kern w:val="0"/>
      <w:sz w:val="32"/>
      <w:szCs w:val="20"/>
    </w:rPr>
  </w:style>
  <w:style w:type="paragraph" w:styleId="6">
    <w:name w:val="heading 6"/>
    <w:basedOn w:val="a"/>
    <w:next w:val="a"/>
    <w:link w:val="60"/>
    <w:uiPriority w:val="9"/>
    <w:semiHidden/>
    <w:unhideWhenUsed/>
    <w:qFormat/>
    <w:rsid w:val="00DD710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5E24BB"/>
    <w:rPr>
      <w:rFonts w:ascii="Arial" w:hAnsi="Arial" w:cs="Times New Roman"/>
      <w:kern w:val="0"/>
      <w:sz w:val="32"/>
      <w:szCs w:val="20"/>
      <w:lang w:val="en-GB" w:eastAsia="en-US"/>
    </w:rPr>
  </w:style>
  <w:style w:type="paragraph" w:styleId="a3">
    <w:name w:val="header"/>
    <w:link w:val="a4"/>
    <w:rsid w:val="005E24BB"/>
    <w:pPr>
      <w:widowControl w:val="0"/>
    </w:pPr>
    <w:rPr>
      <w:rFonts w:ascii="Arial" w:hAnsi="Arial" w:cs="Times New Roman"/>
      <w:b/>
      <w:noProof/>
      <w:kern w:val="0"/>
      <w:sz w:val="18"/>
      <w:szCs w:val="20"/>
      <w:lang w:val="en-GB" w:eastAsia="en-US"/>
    </w:rPr>
  </w:style>
  <w:style w:type="character" w:customStyle="1" w:styleId="a4">
    <w:name w:val="頁首 字元"/>
    <w:basedOn w:val="a0"/>
    <w:link w:val="a3"/>
    <w:rsid w:val="005E24BB"/>
    <w:rPr>
      <w:rFonts w:ascii="Arial" w:hAnsi="Arial" w:cs="Times New Roman"/>
      <w:b/>
      <w:noProof/>
      <w:kern w:val="0"/>
      <w:sz w:val="18"/>
      <w:szCs w:val="20"/>
      <w:lang w:val="en-GB" w:eastAsia="en-US"/>
    </w:rPr>
  </w:style>
  <w:style w:type="paragraph" w:customStyle="1" w:styleId="B2">
    <w:name w:val="B2"/>
    <w:basedOn w:val="21"/>
    <w:link w:val="B2Char"/>
    <w:rsid w:val="005E24BB"/>
    <w:pPr>
      <w:ind w:leftChars="0" w:left="851" w:firstLineChars="0" w:hanging="284"/>
      <w:contextualSpacing w:val="0"/>
    </w:pPr>
  </w:style>
  <w:style w:type="paragraph" w:customStyle="1" w:styleId="B3">
    <w:name w:val="B3"/>
    <w:basedOn w:val="3"/>
    <w:link w:val="B3Char"/>
    <w:rsid w:val="005E24BB"/>
    <w:pPr>
      <w:ind w:leftChars="0" w:left="1135" w:firstLineChars="0" w:hanging="284"/>
      <w:contextualSpacing w:val="0"/>
    </w:pPr>
  </w:style>
  <w:style w:type="paragraph" w:customStyle="1" w:styleId="CRCoverPage">
    <w:name w:val="CR Cover Page"/>
    <w:link w:val="CRCoverPageZchn"/>
    <w:rsid w:val="005E24BB"/>
    <w:pPr>
      <w:spacing w:after="120"/>
    </w:pPr>
    <w:rPr>
      <w:rFonts w:ascii="Arial" w:hAnsi="Arial" w:cs="Times New Roman"/>
      <w:kern w:val="0"/>
      <w:sz w:val="20"/>
      <w:szCs w:val="20"/>
      <w:lang w:val="en-GB" w:eastAsia="en-US"/>
    </w:rPr>
  </w:style>
  <w:style w:type="character" w:styleId="a5">
    <w:name w:val="Hyperlink"/>
    <w:rsid w:val="005E24BB"/>
    <w:rPr>
      <w:color w:val="0000FF"/>
      <w:u w:val="single"/>
    </w:rPr>
  </w:style>
  <w:style w:type="character" w:customStyle="1" w:styleId="CRCoverPageZchn">
    <w:name w:val="CR Cover Page Zchn"/>
    <w:link w:val="CRCoverPage"/>
    <w:locked/>
    <w:rsid w:val="005E24BB"/>
    <w:rPr>
      <w:rFonts w:ascii="Arial" w:hAnsi="Arial" w:cs="Times New Roman"/>
      <w:kern w:val="0"/>
      <w:sz w:val="20"/>
      <w:szCs w:val="20"/>
      <w:lang w:val="en-GB" w:eastAsia="en-US"/>
    </w:rPr>
  </w:style>
  <w:style w:type="character" w:customStyle="1" w:styleId="B2Char">
    <w:name w:val="B2 Char"/>
    <w:link w:val="B2"/>
    <w:qFormat/>
    <w:rsid w:val="005E24BB"/>
    <w:rPr>
      <w:rFonts w:ascii="Times New Roman" w:hAnsi="Times New Roman" w:cs="Times New Roman"/>
      <w:kern w:val="0"/>
      <w:sz w:val="20"/>
      <w:szCs w:val="20"/>
      <w:lang w:val="en-GB" w:eastAsia="en-US"/>
    </w:rPr>
  </w:style>
  <w:style w:type="character" w:customStyle="1" w:styleId="B3Char">
    <w:name w:val="B3 Char"/>
    <w:link w:val="B3"/>
    <w:rsid w:val="005E24BB"/>
    <w:rPr>
      <w:rFonts w:ascii="Times New Roman" w:hAnsi="Times New Roman" w:cs="Times New Roman"/>
      <w:kern w:val="0"/>
      <w:sz w:val="20"/>
      <w:szCs w:val="20"/>
      <w:lang w:val="en-GB" w:eastAsia="en-US"/>
    </w:rPr>
  </w:style>
  <w:style w:type="character" w:customStyle="1" w:styleId="10">
    <w:name w:val="標題 1 字元"/>
    <w:basedOn w:val="a0"/>
    <w:link w:val="1"/>
    <w:uiPriority w:val="9"/>
    <w:rsid w:val="005E24BB"/>
    <w:rPr>
      <w:rFonts w:asciiTheme="majorHAnsi" w:eastAsiaTheme="majorEastAsia" w:hAnsiTheme="majorHAnsi" w:cstheme="majorBidi"/>
      <w:b/>
      <w:bCs/>
      <w:kern w:val="52"/>
      <w:sz w:val="52"/>
      <w:szCs w:val="52"/>
      <w:lang w:val="en-GB" w:eastAsia="en-US"/>
    </w:rPr>
  </w:style>
  <w:style w:type="paragraph" w:styleId="21">
    <w:name w:val="List 2"/>
    <w:basedOn w:val="a"/>
    <w:uiPriority w:val="99"/>
    <w:semiHidden/>
    <w:unhideWhenUsed/>
    <w:rsid w:val="005E24BB"/>
    <w:pPr>
      <w:ind w:leftChars="400" w:left="100" w:hangingChars="200" w:hanging="200"/>
      <w:contextualSpacing/>
    </w:pPr>
  </w:style>
  <w:style w:type="paragraph" w:styleId="3">
    <w:name w:val="List 3"/>
    <w:basedOn w:val="a"/>
    <w:uiPriority w:val="99"/>
    <w:semiHidden/>
    <w:unhideWhenUsed/>
    <w:rsid w:val="005E24BB"/>
    <w:pPr>
      <w:ind w:leftChars="600" w:left="100" w:hangingChars="200" w:hanging="200"/>
      <w:contextualSpacing/>
    </w:pPr>
  </w:style>
  <w:style w:type="paragraph" w:styleId="a6">
    <w:name w:val="footer"/>
    <w:basedOn w:val="a"/>
    <w:link w:val="a7"/>
    <w:uiPriority w:val="99"/>
    <w:unhideWhenUsed/>
    <w:rsid w:val="001A191D"/>
    <w:pPr>
      <w:tabs>
        <w:tab w:val="center" w:pos="4153"/>
        <w:tab w:val="right" w:pos="8306"/>
      </w:tabs>
      <w:snapToGrid w:val="0"/>
    </w:pPr>
  </w:style>
  <w:style w:type="character" w:customStyle="1" w:styleId="a7">
    <w:name w:val="頁尾 字元"/>
    <w:basedOn w:val="a0"/>
    <w:link w:val="a6"/>
    <w:uiPriority w:val="99"/>
    <w:rsid w:val="001A191D"/>
    <w:rPr>
      <w:rFonts w:ascii="Times New Roman" w:hAnsi="Times New Roman" w:cs="Times New Roman"/>
      <w:kern w:val="0"/>
      <w:sz w:val="20"/>
      <w:szCs w:val="20"/>
      <w:lang w:val="en-GB" w:eastAsia="en-US"/>
    </w:rPr>
  </w:style>
  <w:style w:type="character" w:customStyle="1" w:styleId="60">
    <w:name w:val="標題 6 字元"/>
    <w:basedOn w:val="a0"/>
    <w:link w:val="6"/>
    <w:uiPriority w:val="9"/>
    <w:semiHidden/>
    <w:rsid w:val="00DD710E"/>
    <w:rPr>
      <w:rFonts w:asciiTheme="majorHAnsi" w:eastAsiaTheme="majorEastAsia" w:hAnsiTheme="majorHAnsi" w:cstheme="majorBidi"/>
      <w:kern w:val="0"/>
      <w:sz w:val="36"/>
      <w:szCs w:val="36"/>
      <w:lang w:val="en-GB" w:eastAsia="en-US"/>
    </w:rPr>
  </w:style>
  <w:style w:type="paragraph" w:styleId="30">
    <w:name w:val="toc 3"/>
    <w:basedOn w:val="22"/>
    <w:uiPriority w:val="39"/>
    <w:rsid w:val="00DD710E"/>
    <w:pPr>
      <w:keepLines/>
      <w:widowControl w:val="0"/>
      <w:tabs>
        <w:tab w:val="right" w:leader="dot" w:pos="9639"/>
      </w:tabs>
      <w:spacing w:after="0"/>
      <w:ind w:leftChars="0" w:left="1134" w:right="425" w:hanging="1134"/>
    </w:pPr>
    <w:rPr>
      <w:rFonts w:eastAsia="SimSun"/>
      <w:noProof/>
    </w:rPr>
  </w:style>
  <w:style w:type="paragraph" w:styleId="22">
    <w:name w:val="toc 2"/>
    <w:basedOn w:val="a"/>
    <w:next w:val="a"/>
    <w:autoRedefine/>
    <w:uiPriority w:val="39"/>
    <w:semiHidden/>
    <w:unhideWhenUsed/>
    <w:rsid w:val="00DD710E"/>
    <w:pPr>
      <w:ind w:leftChars="200" w:left="480"/>
    </w:pPr>
  </w:style>
  <w:style w:type="paragraph" w:styleId="a8">
    <w:name w:val="Balloon Text"/>
    <w:basedOn w:val="a"/>
    <w:link w:val="a9"/>
    <w:uiPriority w:val="99"/>
    <w:semiHidden/>
    <w:unhideWhenUsed/>
    <w:rsid w:val="001B4E9E"/>
    <w:pPr>
      <w:spacing w:after="0"/>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B4E9E"/>
    <w:rPr>
      <w:rFonts w:asciiTheme="majorHAnsi" w:eastAsiaTheme="majorEastAsia" w:hAnsiTheme="majorHAnsi" w:cstheme="majorBidi"/>
      <w:kern w:val="0"/>
      <w:sz w:val="18"/>
      <w:szCs w:val="18"/>
      <w:lang w:val="en-GB" w:eastAsia="en-US"/>
    </w:rPr>
  </w:style>
  <w:style w:type="paragraph" w:customStyle="1" w:styleId="NO">
    <w:name w:val="NO"/>
    <w:basedOn w:val="a"/>
    <w:link w:val="NOChar"/>
    <w:qFormat/>
    <w:rsid w:val="00833C3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833C3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65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1158</Words>
  <Characters>6605</Characters>
  <Application>Microsoft Office Word</Application>
  <DocSecurity>0</DocSecurity>
  <Lines>55</Lines>
  <Paragraphs>15</Paragraphs>
  <ScaleCrop>false</ScaleCrop>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Lider Pan</cp:lastModifiedBy>
  <cp:revision>2</cp:revision>
  <dcterms:created xsi:type="dcterms:W3CDTF">2020-04-10T04:20:00Z</dcterms:created>
  <dcterms:modified xsi:type="dcterms:W3CDTF">2020-04-10T04:20:00Z</dcterms:modified>
</cp:coreProperties>
</file>